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0D133" w14:textId="7DA52A30" w:rsidR="00A9067B" w:rsidRDefault="00A9067B" w:rsidP="004219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</w:t>
      </w:r>
      <w:r w:rsidR="00D3533D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F36F4F">
        <w:rPr>
          <w:b/>
          <w:i/>
          <w:noProof/>
          <w:sz w:val="28"/>
        </w:rPr>
        <w:t>R3-</w:t>
      </w:r>
      <w:r>
        <w:rPr>
          <w:b/>
          <w:i/>
          <w:noProof/>
          <w:sz w:val="28"/>
        </w:rPr>
        <w:t>200144</w:t>
      </w:r>
    </w:p>
    <w:p w14:paraId="282670C3" w14:textId="463B04EB" w:rsidR="00A9067B" w:rsidRDefault="00A9067B" w:rsidP="00A9067B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>E-Meeting, January 25 – February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7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9067B" w:rsidRDefault="00A9067B" w:rsidP="00A9067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E49841" w:rsidR="00A9067B" w:rsidRPr="00410371" w:rsidRDefault="00A9067B" w:rsidP="00A906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77009707" w14:textId="77777777" w:rsidR="00A9067B" w:rsidRDefault="00A9067B" w:rsidP="00A906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862982" w:rsidR="00A9067B" w:rsidRPr="00410371" w:rsidRDefault="00A9067B" w:rsidP="00A9067B">
            <w:pPr>
              <w:pStyle w:val="CRCoverPage"/>
              <w:spacing w:after="0"/>
              <w:rPr>
                <w:noProof/>
              </w:rPr>
            </w:pPr>
            <w:r w:rsidRPr="00FE03A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517</w:t>
            </w:r>
          </w:p>
        </w:tc>
        <w:tc>
          <w:tcPr>
            <w:tcW w:w="709" w:type="dxa"/>
          </w:tcPr>
          <w:p w14:paraId="09D2C09B" w14:textId="77777777" w:rsidR="00A9067B" w:rsidRDefault="00A9067B" w:rsidP="00A9067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B7882" w:rsidR="00A9067B" w:rsidRPr="00410371" w:rsidRDefault="00A9067B" w:rsidP="00A9067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A9067B" w:rsidRDefault="00A9067B" w:rsidP="00A9067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A074FD" w:rsidR="00A9067B" w:rsidRPr="00410371" w:rsidRDefault="00A9067B" w:rsidP="00A906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B2AA0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9067B" w:rsidRDefault="00A9067B" w:rsidP="00A9067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B9533E" w:rsidR="00F25D98" w:rsidRDefault="00A9067B" w:rsidP="00A9067B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9067B" w:rsidRDefault="00A9067B" w:rsidP="00A906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8F47D2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UL Data Split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7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9067B" w:rsidRDefault="00A9067B" w:rsidP="00A906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913848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  <w:r w:rsidRPr="004A0CEA">
              <w:rPr>
                <w:noProof/>
              </w:rPr>
              <w:t>Nokia, Nokia Shanghai Bell</w:t>
            </w:r>
          </w:p>
        </w:tc>
      </w:tr>
      <w:tr w:rsidR="00A9067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9067B" w:rsidRDefault="00A9067B" w:rsidP="00A906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70636F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7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9067B" w:rsidRDefault="00A9067B" w:rsidP="00A906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D3533D" w14:paraId="13162E4A" w14:textId="77777777" w:rsidTr="004219DD">
              <w:tc>
                <w:tcPr>
                  <w:tcW w:w="3686" w:type="dxa"/>
                  <w:shd w:val="pct30" w:color="FFFF00" w:fill="auto"/>
                </w:tcPr>
                <w:p w14:paraId="5C06FC9E" w14:textId="5855B9C4" w:rsidR="00D3533D" w:rsidRDefault="00D3533D" w:rsidP="00D3533D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 w:rsidRPr="009D2F06">
                    <w:rPr>
                      <w:noProof/>
                    </w:rPr>
                    <w:t>NR_CPUP_Split</w:t>
                  </w:r>
                  <w:r w:rsidR="008E14DF">
                    <w:rPr>
                      <w:noProof/>
                    </w:rPr>
                    <w:t>-</w:t>
                  </w:r>
                  <w:bookmarkStart w:id="1" w:name="_GoBack"/>
                  <w:bookmarkEnd w:id="1"/>
                  <w:r>
                    <w:rPr>
                      <w:noProof/>
                    </w:rPr>
                    <w:t>Core</w:t>
                  </w:r>
                </w:p>
              </w:tc>
            </w:tr>
          </w:tbl>
          <w:p w14:paraId="115414A3" w14:textId="44506A33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9067B" w:rsidRDefault="00A9067B" w:rsidP="00A9067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9067B" w:rsidRDefault="00A9067B" w:rsidP="00A906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FBB53E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7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9067B" w:rsidRDefault="00A9067B" w:rsidP="00A906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074C17" w:rsidR="00A9067B" w:rsidRDefault="00A9067B" w:rsidP="00A9067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9067B" w:rsidRDefault="00A9067B" w:rsidP="00A9067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9067B" w:rsidRDefault="00A9067B" w:rsidP="00A9067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144783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  <w:r w:rsidRPr="00420E44"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7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067B" w:rsidRDefault="00A9067B" w:rsidP="00A90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E76893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125614"/>
            <w:r>
              <w:rPr>
                <w:rFonts w:cs="Arial"/>
              </w:rPr>
              <w:t>F</w:t>
            </w:r>
            <w:r w:rsidRPr="007F0B9E">
              <w:rPr>
                <w:rFonts w:cs="Arial"/>
              </w:rPr>
              <w:t>or EN-DC scenarios with joint LTE and NR UL data transmission</w:t>
            </w:r>
            <w:r>
              <w:rPr>
                <w:rFonts w:cs="Arial"/>
              </w:rPr>
              <w:t>, u</w:t>
            </w:r>
            <w:r w:rsidRPr="007F0B9E">
              <w:rPr>
                <w:rFonts w:cs="Arial"/>
              </w:rPr>
              <w:t xml:space="preserve">pon radio link deterioration on NR UL, gNB-CU-UP has only </w:t>
            </w:r>
            <w:r>
              <w:rPr>
                <w:rFonts w:cs="Arial"/>
              </w:rPr>
              <w:t xml:space="preserve">the </w:t>
            </w:r>
            <w:r w:rsidRPr="007F0B9E">
              <w:rPr>
                <w:rFonts w:cs="Arial"/>
              </w:rPr>
              <w:t>option to change between joint transmission modes of “uplink NR+LTE transmission” and “uplink LTE only transmission”</w:t>
            </w:r>
            <w:bookmarkStart w:id="3" w:name="_Hlk61531949"/>
            <w:r>
              <w:rPr>
                <w:rFonts w:cs="Arial"/>
              </w:rPr>
              <w:t xml:space="preserve">. </w:t>
            </w:r>
            <w:bookmarkStart w:id="4" w:name="_Hlk61532029"/>
            <w:r>
              <w:rPr>
                <w:rFonts w:cs="Arial"/>
              </w:rPr>
              <w:t xml:space="preserve">This results </w:t>
            </w:r>
            <w:r w:rsidRPr="007F0B9E">
              <w:rPr>
                <w:rFonts w:cs="Arial"/>
              </w:rPr>
              <w:t xml:space="preserve">in deactivation of </w:t>
            </w:r>
            <w:r>
              <w:rPr>
                <w:rFonts w:cs="Arial"/>
              </w:rPr>
              <w:t xml:space="preserve">the NR </w:t>
            </w:r>
            <w:r w:rsidRPr="007F0B9E">
              <w:rPr>
                <w:rFonts w:cs="Arial"/>
              </w:rPr>
              <w:t xml:space="preserve">transmission leg in its entirety, </w:t>
            </w:r>
            <w:r>
              <w:rPr>
                <w:rFonts w:cs="Arial"/>
              </w:rPr>
              <w:t xml:space="preserve">despite the NR leg still in conditions to be used, and </w:t>
            </w:r>
            <w:r w:rsidRPr="007F0B9E">
              <w:rPr>
                <w:rFonts w:cs="Arial"/>
              </w:rPr>
              <w:t xml:space="preserve">which will </w:t>
            </w:r>
            <w:r>
              <w:rPr>
                <w:rFonts w:cs="Arial"/>
              </w:rPr>
              <w:t xml:space="preserve">be reflected </w:t>
            </w:r>
            <w:r w:rsidRPr="007F0B9E">
              <w:rPr>
                <w:rFonts w:cs="Arial"/>
              </w:rPr>
              <w:t>as a throughput drop for the UE</w:t>
            </w:r>
            <w:r w:rsidRPr="006A4BB2">
              <w:rPr>
                <w:rFonts w:cs="Arial"/>
              </w:rPr>
              <w:t>.</w:t>
            </w:r>
            <w:bookmarkEnd w:id="2"/>
            <w:bookmarkEnd w:id="3"/>
            <w:bookmarkEnd w:id="4"/>
          </w:p>
        </w:tc>
      </w:tr>
      <w:tr w:rsidR="00A9067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067B" w:rsidRDefault="00A9067B" w:rsidP="00A906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067B" w:rsidRDefault="00A9067B" w:rsidP="00A906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067B" w:rsidRDefault="00A9067B" w:rsidP="00A90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7D81A" w14:textId="77777777" w:rsidR="00A9067B" w:rsidRDefault="00A9067B" w:rsidP="00A9067B">
            <w:pPr>
              <w:pStyle w:val="CRCoverPage"/>
              <w:spacing w:after="0"/>
              <w:ind w:left="100"/>
              <w:rPr>
                <w:bCs/>
              </w:rPr>
            </w:pPr>
            <w:r w:rsidRPr="006A4BB2">
              <w:rPr>
                <w:bCs/>
              </w:rPr>
              <w:t>Introduce</w:t>
            </w:r>
            <w:r>
              <w:rPr>
                <w:bCs/>
              </w:rPr>
              <w:t xml:space="preserve"> </w:t>
            </w:r>
            <w:r w:rsidRPr="00B51836">
              <w:rPr>
                <w:bCs/>
                <w:i/>
              </w:rPr>
              <w:t xml:space="preserve">UL Data Split Change </w:t>
            </w:r>
            <w:r>
              <w:rPr>
                <w:bCs/>
                <w:i/>
              </w:rPr>
              <w:t>Desired</w:t>
            </w:r>
            <w:r w:rsidRPr="00B51836">
              <w:rPr>
                <w:bCs/>
                <w:i/>
              </w:rPr>
              <w:t xml:space="preserve"> </w:t>
            </w:r>
            <w:r>
              <w:rPr>
                <w:bCs/>
                <w:i/>
              </w:rPr>
              <w:t xml:space="preserve">Indication </w:t>
            </w:r>
            <w:r w:rsidRPr="006A4BB2">
              <w:rPr>
                <w:bCs/>
              </w:rPr>
              <w:t xml:space="preserve">IE in </w:t>
            </w:r>
            <w:r w:rsidRPr="00B51836">
              <w:rPr>
                <w:bCs/>
                <w:i/>
              </w:rPr>
              <w:t xml:space="preserve">gNB-CU-UP Cell Group Related </w:t>
            </w:r>
            <w:r>
              <w:rPr>
                <w:bCs/>
                <w:i/>
              </w:rPr>
              <w:t xml:space="preserve">Configuration </w:t>
            </w:r>
            <w:r>
              <w:rPr>
                <w:bCs/>
              </w:rPr>
              <w:t>IE</w:t>
            </w:r>
          </w:p>
          <w:p w14:paraId="044A2801" w14:textId="77777777" w:rsidR="00A9067B" w:rsidRDefault="00A9067B" w:rsidP="00A9067B">
            <w:pPr>
              <w:pStyle w:val="CRCoverPage"/>
              <w:spacing w:after="0"/>
              <w:ind w:left="100"/>
              <w:rPr>
                <w:bCs/>
              </w:rPr>
            </w:pPr>
          </w:p>
          <w:p w14:paraId="2BED5793" w14:textId="77777777" w:rsidR="00A9067B" w:rsidRPr="008A2193" w:rsidRDefault="00A9067B" w:rsidP="00A9067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8A2193">
              <w:rPr>
                <w:bCs/>
              </w:rPr>
              <w:t>This CR has an impact under</w:t>
            </w:r>
            <w:r>
              <w:rPr>
                <w:bCs/>
              </w:rPr>
              <w:t xml:space="preserve"> </w:t>
            </w:r>
            <w:r w:rsidRPr="008A2193">
              <w:rPr>
                <w:bCs/>
              </w:rPr>
              <w:t xml:space="preserve">protocol &amp; functional point of view. </w:t>
            </w:r>
          </w:p>
          <w:p w14:paraId="4B45787F" w14:textId="77777777" w:rsidR="00A9067B" w:rsidRDefault="00A9067B" w:rsidP="00A9067B">
            <w:pPr>
              <w:pStyle w:val="CRCoverPage"/>
              <w:spacing w:after="0"/>
              <w:ind w:left="100"/>
              <w:rPr>
                <w:bCs/>
              </w:rPr>
            </w:pPr>
            <w:r w:rsidRPr="008A2193">
              <w:rPr>
                <w:bCs/>
              </w:rPr>
              <w:t>The impact can be considered isolated because the change</w:t>
            </w:r>
            <w:r>
              <w:rPr>
                <w:bCs/>
              </w:rPr>
              <w:t xml:space="preserve"> is limited to UL joint transmission</w:t>
            </w:r>
          </w:p>
          <w:p w14:paraId="432C6EA9" w14:textId="77777777" w:rsidR="00A9067B" w:rsidRPr="00F90AD4" w:rsidRDefault="00A9067B" w:rsidP="00A9067B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>This CR is ASN.1 backwards compatible.</w:t>
            </w:r>
          </w:p>
          <w:p w14:paraId="31C656EC" w14:textId="77777777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067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067B" w:rsidRDefault="00A9067B" w:rsidP="00A906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067B" w:rsidRDefault="00A9067B" w:rsidP="00A906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067B" w:rsidRDefault="00A9067B" w:rsidP="00A90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D02074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 means to request a change in UL Data Split Threshold during joint uplink NR + LTE transmission, resulting in forcing to disable the UL NR transmission rather than reducing its utilization. </w:t>
            </w:r>
          </w:p>
        </w:tc>
      </w:tr>
      <w:tr w:rsidR="00A9067B" w14:paraId="034AF533" w14:textId="77777777" w:rsidTr="00547111">
        <w:tc>
          <w:tcPr>
            <w:tcW w:w="2694" w:type="dxa"/>
            <w:gridSpan w:val="2"/>
          </w:tcPr>
          <w:p w14:paraId="39D9EB5B" w14:textId="77777777" w:rsidR="00A9067B" w:rsidRDefault="00A9067B" w:rsidP="00A906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067B" w:rsidRDefault="00A9067B" w:rsidP="00A906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7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067B" w:rsidRDefault="00A9067B" w:rsidP="00A90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754787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9.3.1, 9.4 (ASN.1)</w:t>
            </w:r>
          </w:p>
        </w:tc>
      </w:tr>
      <w:tr w:rsidR="00A9067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067B" w:rsidRDefault="00A9067B" w:rsidP="00A906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067B" w:rsidRDefault="00A9067B" w:rsidP="00A906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7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067B" w:rsidRDefault="00A9067B" w:rsidP="00A90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067B" w:rsidRDefault="00A9067B" w:rsidP="00A906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067B" w:rsidRDefault="00A9067B" w:rsidP="00A906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067B" w:rsidRDefault="00A9067B" w:rsidP="00A906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067B" w:rsidRDefault="00A9067B" w:rsidP="00A906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067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067B" w:rsidRDefault="00A9067B" w:rsidP="00A90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067B" w:rsidRDefault="00A9067B" w:rsidP="00A906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E71C0C" w:rsidR="00A9067B" w:rsidRDefault="00A9067B" w:rsidP="00A906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067B" w:rsidRDefault="00A9067B" w:rsidP="00A906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067B" w:rsidRDefault="00A9067B" w:rsidP="00A906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067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067B" w:rsidRDefault="00A9067B" w:rsidP="00A906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067B" w:rsidRDefault="00A9067B" w:rsidP="00A906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2BDF02" w:rsidR="00A9067B" w:rsidRDefault="00A9067B" w:rsidP="00A906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067B" w:rsidRDefault="00A9067B" w:rsidP="00A906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067B" w:rsidRDefault="00A9067B" w:rsidP="00A906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06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067B" w:rsidRDefault="00A9067B" w:rsidP="00A906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067B" w:rsidRDefault="00A9067B" w:rsidP="00A906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174A16" w:rsidR="00A9067B" w:rsidRDefault="00A9067B" w:rsidP="00A906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067B" w:rsidRDefault="00A9067B" w:rsidP="00A906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067B" w:rsidRDefault="00A9067B" w:rsidP="00A906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06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067B" w:rsidRDefault="00A9067B" w:rsidP="00A906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067B" w:rsidRDefault="00A9067B" w:rsidP="00A9067B">
            <w:pPr>
              <w:pStyle w:val="CRCoverPage"/>
              <w:spacing w:after="0"/>
              <w:rPr>
                <w:noProof/>
              </w:rPr>
            </w:pPr>
          </w:p>
        </w:tc>
      </w:tr>
      <w:tr w:rsidR="00A906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067B" w:rsidRDefault="00A9067B" w:rsidP="00A90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067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067B" w:rsidRPr="008863B9" w:rsidRDefault="00A9067B" w:rsidP="00A90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067B" w:rsidRPr="008863B9" w:rsidRDefault="00A9067B" w:rsidP="00A906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06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9067B" w:rsidRDefault="00A9067B" w:rsidP="00A90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3B338" w14:textId="77777777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Baseline updated</w:t>
            </w:r>
          </w:p>
          <w:p w14:paraId="503F59A3" w14:textId="77777777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Rev.2: Baseline updated</w:t>
            </w:r>
          </w:p>
          <w:p w14:paraId="6ACA4173" w14:textId="295EAA71" w:rsidR="00A9067B" w:rsidRDefault="00A9067B" w:rsidP="00A90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Rev.3: Baseline updated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8055CC9" w:rsidR="001E41F3" w:rsidRDefault="001E41F3">
      <w:pPr>
        <w:rPr>
          <w:noProof/>
        </w:rPr>
      </w:pPr>
    </w:p>
    <w:p w14:paraId="50C54F34" w14:textId="3C7C62F8" w:rsidR="00A9067B" w:rsidRDefault="00A9067B">
      <w:pPr>
        <w:rPr>
          <w:noProof/>
        </w:rPr>
      </w:pPr>
    </w:p>
    <w:p w14:paraId="5901894C" w14:textId="77777777" w:rsidR="00A9067B" w:rsidRPr="0036292A" w:rsidRDefault="00A9067B" w:rsidP="00A906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38.463</w:t>
      </w:r>
    </w:p>
    <w:p w14:paraId="2AFD08AB" w14:textId="77777777" w:rsidR="00A9067B" w:rsidRPr="00D629EF" w:rsidRDefault="00A9067B" w:rsidP="00A9067B">
      <w:pPr>
        <w:pStyle w:val="Heading4"/>
        <w:ind w:left="0" w:firstLine="0"/>
      </w:pPr>
      <w:bookmarkStart w:id="5" w:name="_Toc20955615"/>
      <w:bookmarkStart w:id="6" w:name="_Toc29461053"/>
      <w:bookmarkStart w:id="7" w:name="_Toc29505785"/>
      <w:bookmarkStart w:id="8" w:name="_Toc36556310"/>
      <w:bookmarkStart w:id="9" w:name="_Toc45881774"/>
      <w:bookmarkStart w:id="10" w:name="_Toc56620364"/>
      <w:bookmarkStart w:id="11" w:name="_Toc56620700"/>
      <w:r w:rsidRPr="00D629EF">
        <w:t>9.3.1.34</w:t>
      </w:r>
      <w:r w:rsidRPr="00D629EF">
        <w:tab/>
        <w:t>gNB-CU-UP Cell Group Related Configuration</w:t>
      </w:r>
      <w:bookmarkEnd w:id="5"/>
      <w:bookmarkEnd w:id="6"/>
      <w:bookmarkEnd w:id="7"/>
      <w:bookmarkEnd w:id="8"/>
      <w:bookmarkEnd w:id="9"/>
      <w:bookmarkEnd w:id="10"/>
      <w:bookmarkEnd w:id="11"/>
    </w:p>
    <w:p w14:paraId="48425CB7" w14:textId="77777777" w:rsidR="00A9067B" w:rsidRPr="00D629EF" w:rsidRDefault="00A9067B" w:rsidP="00A9067B">
      <w:r w:rsidRPr="00D629EF">
        <w:t>This IE provides information related to a cell group that the gNB-CU-UP is allowed to change.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134"/>
        <w:gridCol w:w="1134"/>
        <w:gridCol w:w="1276"/>
        <w:gridCol w:w="1577"/>
        <w:gridCol w:w="1080"/>
        <w:gridCol w:w="1080"/>
      </w:tblGrid>
      <w:tr w:rsidR="00A9067B" w:rsidRPr="00D629EF" w14:paraId="14DD6A91" w14:textId="77777777" w:rsidTr="004219DD">
        <w:tc>
          <w:tcPr>
            <w:tcW w:w="2439" w:type="dxa"/>
          </w:tcPr>
          <w:p w14:paraId="34EBB518" w14:textId="77777777" w:rsidR="00A9067B" w:rsidRPr="00D629EF" w:rsidRDefault="00A9067B" w:rsidP="004219DD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18F20AD" w14:textId="77777777" w:rsidR="00A9067B" w:rsidRPr="00D629EF" w:rsidRDefault="00A9067B" w:rsidP="004219DD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7AE56735" w14:textId="77777777" w:rsidR="00A9067B" w:rsidRPr="00D629EF" w:rsidRDefault="00A9067B" w:rsidP="004219DD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4DB55EB4" w14:textId="77777777" w:rsidR="00A9067B" w:rsidRPr="00D629EF" w:rsidRDefault="00A9067B" w:rsidP="004219DD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 type and reference</w:t>
            </w:r>
          </w:p>
        </w:tc>
        <w:tc>
          <w:tcPr>
            <w:tcW w:w="1577" w:type="dxa"/>
          </w:tcPr>
          <w:p w14:paraId="41FF025F" w14:textId="77777777" w:rsidR="00A9067B" w:rsidRPr="00D629EF" w:rsidRDefault="00A9067B" w:rsidP="004219DD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F0ACE53" w14:textId="77777777" w:rsidR="00A9067B" w:rsidRPr="00D629EF" w:rsidRDefault="00A9067B" w:rsidP="004219DD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C9A41DD" w14:textId="77777777" w:rsidR="00A9067B" w:rsidRPr="00D629EF" w:rsidRDefault="00A9067B" w:rsidP="004219DD">
            <w:pPr>
              <w:pStyle w:val="TAH"/>
              <w:rPr>
                <w:rFonts w:cs="Arial"/>
                <w:b w:val="0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A9067B" w:rsidRPr="00D629EF" w14:paraId="30870096" w14:textId="77777777" w:rsidTr="004219DD">
        <w:tc>
          <w:tcPr>
            <w:tcW w:w="2439" w:type="dxa"/>
          </w:tcPr>
          <w:p w14:paraId="0D4E07C2" w14:textId="77777777" w:rsidR="00A9067B" w:rsidRPr="00D629EF" w:rsidRDefault="00A9067B" w:rsidP="004219DD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b/>
                <w:noProof/>
                <w:szCs w:val="18"/>
                <w:lang w:eastAsia="ja-JP"/>
              </w:rPr>
              <w:t>UP Parameters List</w:t>
            </w:r>
          </w:p>
        </w:tc>
        <w:tc>
          <w:tcPr>
            <w:tcW w:w="1134" w:type="dxa"/>
          </w:tcPr>
          <w:p w14:paraId="058C511B" w14:textId="77777777" w:rsidR="00A9067B" w:rsidRPr="00D629EF" w:rsidRDefault="00A9067B" w:rsidP="00421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7310320D" w14:textId="77777777" w:rsidR="00A9067B" w:rsidRPr="00D629EF" w:rsidRDefault="00A9067B" w:rsidP="004219DD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4F5D143C" w14:textId="77777777" w:rsidR="00A9067B" w:rsidRPr="00D629EF" w:rsidRDefault="00A9067B" w:rsidP="00421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14:paraId="40DE10D9" w14:textId="77777777" w:rsidR="00A9067B" w:rsidRPr="00D629EF" w:rsidRDefault="00A9067B" w:rsidP="00421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2392083" w14:textId="77777777" w:rsidR="00A9067B" w:rsidRPr="00D629EF" w:rsidRDefault="00A9067B" w:rsidP="00421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4A1069A" w14:textId="77777777" w:rsidR="00A9067B" w:rsidRPr="00D629EF" w:rsidRDefault="00A9067B" w:rsidP="00421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A9067B" w:rsidRPr="00D629EF" w14:paraId="708924CB" w14:textId="77777777" w:rsidTr="004219DD">
        <w:tc>
          <w:tcPr>
            <w:tcW w:w="2439" w:type="dxa"/>
          </w:tcPr>
          <w:p w14:paraId="462E4EA3" w14:textId="77777777" w:rsidR="00A9067B" w:rsidRPr="00D629EF" w:rsidRDefault="00A9067B" w:rsidP="004219DD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b/>
                <w:noProof/>
                <w:szCs w:val="18"/>
                <w:lang w:eastAsia="ja-JP"/>
              </w:rPr>
              <w:t>&gt;UP Parameters Item</w:t>
            </w:r>
          </w:p>
        </w:tc>
        <w:tc>
          <w:tcPr>
            <w:tcW w:w="1134" w:type="dxa"/>
          </w:tcPr>
          <w:p w14:paraId="798B9C60" w14:textId="77777777" w:rsidR="00A9067B" w:rsidRPr="00D629EF" w:rsidRDefault="00A9067B" w:rsidP="00421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7BFB14EB" w14:textId="77777777" w:rsidR="00A9067B" w:rsidRPr="00D629EF" w:rsidRDefault="00A9067B" w:rsidP="004219D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D629EF">
              <w:rPr>
                <w:rFonts w:cs="Arial"/>
                <w:i/>
                <w:noProof/>
                <w:lang w:eastAsia="ja-JP"/>
              </w:rPr>
              <w:t>1..&lt;maxnoofUPParameters&gt;</w:t>
            </w:r>
          </w:p>
        </w:tc>
        <w:tc>
          <w:tcPr>
            <w:tcW w:w="1276" w:type="dxa"/>
          </w:tcPr>
          <w:p w14:paraId="6A5E79EC" w14:textId="77777777" w:rsidR="00A9067B" w:rsidRPr="00D629EF" w:rsidRDefault="00A9067B" w:rsidP="00421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14:paraId="45784AFF" w14:textId="77777777" w:rsidR="00A9067B" w:rsidRPr="00D629EF" w:rsidRDefault="00A9067B" w:rsidP="00421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2E1E092" w14:textId="77777777" w:rsidR="00A9067B" w:rsidRPr="00D629EF" w:rsidRDefault="00A9067B" w:rsidP="00421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E7102E7" w14:textId="77777777" w:rsidR="00A9067B" w:rsidRPr="00D629EF" w:rsidRDefault="00A9067B" w:rsidP="00421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A9067B" w:rsidRPr="00D629EF" w14:paraId="219DE84B" w14:textId="77777777" w:rsidTr="004219DD">
        <w:tc>
          <w:tcPr>
            <w:tcW w:w="2439" w:type="dxa"/>
          </w:tcPr>
          <w:p w14:paraId="58556785" w14:textId="77777777" w:rsidR="00A9067B" w:rsidRPr="00D629EF" w:rsidRDefault="00A9067B" w:rsidP="004219DD">
            <w:pPr>
              <w:pStyle w:val="TAL"/>
              <w:ind w:leftChars="100" w:left="200"/>
              <w:rPr>
                <w:noProof/>
                <w:szCs w:val="18"/>
              </w:rPr>
            </w:pPr>
            <w:r w:rsidRPr="00D629EF">
              <w:rPr>
                <w:noProof/>
                <w:szCs w:val="18"/>
                <w:lang w:eastAsia="ja-JP"/>
              </w:rPr>
              <w:t xml:space="preserve">&gt;&gt;Cell Group ID </w:t>
            </w:r>
          </w:p>
        </w:tc>
        <w:tc>
          <w:tcPr>
            <w:tcW w:w="1134" w:type="dxa"/>
          </w:tcPr>
          <w:p w14:paraId="5F71492F" w14:textId="77777777" w:rsidR="00A9067B" w:rsidRPr="00D629EF" w:rsidRDefault="00A9067B" w:rsidP="004219D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1811712F" w14:textId="77777777" w:rsidR="00A9067B" w:rsidRPr="00D629EF" w:rsidRDefault="00A9067B" w:rsidP="004219D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02FDB22" w14:textId="77777777" w:rsidR="00A9067B" w:rsidRPr="00D629EF" w:rsidRDefault="00A9067B" w:rsidP="004219D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INTEGER (0..3, …)</w:t>
            </w:r>
          </w:p>
        </w:tc>
        <w:tc>
          <w:tcPr>
            <w:tcW w:w="1577" w:type="dxa"/>
          </w:tcPr>
          <w:p w14:paraId="76F696FE" w14:textId="77777777" w:rsidR="00A9067B" w:rsidRPr="00D629EF" w:rsidRDefault="00A9067B" w:rsidP="004219DD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Cell group ID as defined in TS 38.331 [10] (0=MCG, 1=SCG). Used to identify the Cell Group to modify. In this version of the specification, values “2” and “3” are not used.</w:t>
            </w:r>
          </w:p>
        </w:tc>
        <w:tc>
          <w:tcPr>
            <w:tcW w:w="1080" w:type="dxa"/>
          </w:tcPr>
          <w:p w14:paraId="6D0B80FC" w14:textId="77777777" w:rsidR="00A9067B" w:rsidRPr="00D629EF" w:rsidRDefault="00A9067B" w:rsidP="004219D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D604758" w14:textId="77777777" w:rsidR="00A9067B" w:rsidRPr="00D629EF" w:rsidRDefault="00A9067B" w:rsidP="004219D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A9067B" w:rsidRPr="00D629EF" w14:paraId="543C530A" w14:textId="77777777" w:rsidTr="004219DD">
        <w:tc>
          <w:tcPr>
            <w:tcW w:w="2439" w:type="dxa"/>
          </w:tcPr>
          <w:p w14:paraId="41E53952" w14:textId="77777777" w:rsidR="00A9067B" w:rsidRPr="00D629EF" w:rsidRDefault="00A9067B" w:rsidP="004219DD">
            <w:pPr>
              <w:pStyle w:val="TAL"/>
              <w:ind w:leftChars="100" w:left="2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noProof/>
                <w:szCs w:val="18"/>
              </w:rPr>
              <w:t xml:space="preserve">&gt;&gt;UP </w:t>
            </w:r>
            <w:r w:rsidRPr="00D629EF">
              <w:rPr>
                <w:noProof/>
                <w:szCs w:val="18"/>
                <w:lang w:eastAsia="ja-JP"/>
              </w:rPr>
              <w:t>Transport Layer Information</w:t>
            </w:r>
          </w:p>
        </w:tc>
        <w:tc>
          <w:tcPr>
            <w:tcW w:w="1134" w:type="dxa"/>
          </w:tcPr>
          <w:p w14:paraId="11D4E1D9" w14:textId="77777777" w:rsidR="00A9067B" w:rsidRPr="00D629EF" w:rsidRDefault="00A9067B" w:rsidP="004219DD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2EE8FA41" w14:textId="77777777" w:rsidR="00A9067B" w:rsidRPr="00D629EF" w:rsidRDefault="00A9067B" w:rsidP="004219D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AD560D6" w14:textId="77777777" w:rsidR="00A9067B" w:rsidRPr="00D629EF" w:rsidRDefault="00A9067B" w:rsidP="004219DD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9.3.2.1</w:t>
            </w:r>
          </w:p>
        </w:tc>
        <w:tc>
          <w:tcPr>
            <w:tcW w:w="1577" w:type="dxa"/>
          </w:tcPr>
          <w:p w14:paraId="26F0C7B0" w14:textId="77777777" w:rsidR="00A9067B" w:rsidRPr="00D629EF" w:rsidRDefault="00A9067B" w:rsidP="00421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E296B86" w14:textId="77777777" w:rsidR="00A9067B" w:rsidRPr="00D629EF" w:rsidRDefault="00A9067B" w:rsidP="00421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60EE38D" w14:textId="77777777" w:rsidR="00A9067B" w:rsidRPr="00D629EF" w:rsidRDefault="00A9067B" w:rsidP="00421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A9067B" w:rsidRPr="00D629EF" w14:paraId="19A06057" w14:textId="77777777" w:rsidTr="004219DD">
        <w:tc>
          <w:tcPr>
            <w:tcW w:w="2439" w:type="dxa"/>
          </w:tcPr>
          <w:p w14:paraId="294A9707" w14:textId="77777777" w:rsidR="00A9067B" w:rsidRPr="00D629EF" w:rsidRDefault="00A9067B" w:rsidP="004219DD">
            <w:pPr>
              <w:pStyle w:val="TAL"/>
              <w:ind w:leftChars="100" w:left="200"/>
              <w:rPr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&gt;&gt;UL Configuration </w:t>
            </w:r>
          </w:p>
        </w:tc>
        <w:tc>
          <w:tcPr>
            <w:tcW w:w="1134" w:type="dxa"/>
          </w:tcPr>
          <w:p w14:paraId="2D90ACB4" w14:textId="77777777" w:rsidR="00A9067B" w:rsidRPr="00D629EF" w:rsidRDefault="00A9067B" w:rsidP="004219D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223E41F8" w14:textId="77777777" w:rsidR="00A9067B" w:rsidRPr="00D629EF" w:rsidRDefault="00A9067B" w:rsidP="004219D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97592FF" w14:textId="77777777" w:rsidR="00A9067B" w:rsidRPr="00D629EF" w:rsidRDefault="00A9067B" w:rsidP="004219D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9.3.1.33</w:t>
            </w:r>
          </w:p>
        </w:tc>
        <w:tc>
          <w:tcPr>
            <w:tcW w:w="1577" w:type="dxa"/>
          </w:tcPr>
          <w:p w14:paraId="3E951A8D" w14:textId="77777777" w:rsidR="00A9067B" w:rsidRPr="00D629EF" w:rsidRDefault="00A9067B" w:rsidP="004219D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Indicates whether the Cell Group is used for UL traffic. </w:t>
            </w:r>
          </w:p>
        </w:tc>
        <w:tc>
          <w:tcPr>
            <w:tcW w:w="1080" w:type="dxa"/>
          </w:tcPr>
          <w:p w14:paraId="79286BDC" w14:textId="77777777" w:rsidR="00A9067B" w:rsidRPr="00D629EF" w:rsidRDefault="00A9067B" w:rsidP="00421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EBED28E" w14:textId="77777777" w:rsidR="00A9067B" w:rsidRPr="00D629EF" w:rsidRDefault="00A9067B" w:rsidP="00421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A9067B" w:rsidRPr="00D629EF" w14:paraId="5CC271E5" w14:textId="77777777" w:rsidTr="004219DD">
        <w:trPr>
          <w:ins w:id="12" w:author="Nokia" w:date="2021-01-14T15:56:00Z"/>
        </w:trPr>
        <w:tc>
          <w:tcPr>
            <w:tcW w:w="2439" w:type="dxa"/>
          </w:tcPr>
          <w:p w14:paraId="389C9969" w14:textId="77777777" w:rsidR="00A9067B" w:rsidRPr="00D629EF" w:rsidRDefault="00A9067B" w:rsidP="004219DD">
            <w:pPr>
              <w:pStyle w:val="TAL"/>
              <w:ind w:leftChars="100" w:left="200"/>
              <w:rPr>
                <w:ins w:id="13" w:author="Nokia" w:date="2021-01-14T15:56:00Z"/>
                <w:rFonts w:cs="Arial"/>
                <w:noProof/>
                <w:szCs w:val="18"/>
                <w:lang w:eastAsia="ja-JP"/>
              </w:rPr>
            </w:pPr>
            <w:ins w:id="14" w:author="Nokia" w:date="2021-01-14T15:56:00Z">
              <w:r>
                <w:rPr>
                  <w:rFonts w:cs="Arial"/>
                  <w:noProof/>
                  <w:szCs w:val="18"/>
                  <w:lang w:eastAsia="ja-JP"/>
                </w:rPr>
                <w:t>&gt;&gt;UL Data Split Change Desired Indication</w:t>
              </w:r>
            </w:ins>
          </w:p>
        </w:tc>
        <w:tc>
          <w:tcPr>
            <w:tcW w:w="1134" w:type="dxa"/>
          </w:tcPr>
          <w:p w14:paraId="6AB626A3" w14:textId="77777777" w:rsidR="00A9067B" w:rsidRPr="00D629EF" w:rsidRDefault="00A9067B" w:rsidP="004219DD">
            <w:pPr>
              <w:pStyle w:val="TAL"/>
              <w:rPr>
                <w:ins w:id="15" w:author="Nokia" w:date="2021-01-14T15:56:00Z"/>
                <w:rFonts w:cs="Arial"/>
                <w:szCs w:val="18"/>
                <w:lang w:eastAsia="ja-JP"/>
              </w:rPr>
            </w:pPr>
            <w:ins w:id="16" w:author="Nokia" w:date="2021-01-14T15:56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</w:tcPr>
          <w:p w14:paraId="68F51EB8" w14:textId="77777777" w:rsidR="00A9067B" w:rsidRPr="00D629EF" w:rsidRDefault="00A9067B" w:rsidP="004219DD">
            <w:pPr>
              <w:pStyle w:val="TAL"/>
              <w:rPr>
                <w:ins w:id="17" w:author="Nokia" w:date="2021-01-14T15:56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EA85B14" w14:textId="77777777" w:rsidR="00A9067B" w:rsidRPr="00D629EF" w:rsidRDefault="00A9067B" w:rsidP="004219DD">
            <w:pPr>
              <w:pStyle w:val="TAL"/>
              <w:rPr>
                <w:ins w:id="18" w:author="Nokia" w:date="2021-01-14T15:56:00Z"/>
                <w:rFonts w:cs="Arial"/>
                <w:noProof/>
                <w:szCs w:val="18"/>
                <w:lang w:eastAsia="ja-JP"/>
              </w:rPr>
            </w:pPr>
            <w:ins w:id="19" w:author="Nokia" w:date="2021-01-14T15:56:00Z">
              <w:r>
                <w:rPr>
                  <w:rFonts w:cs="Arial"/>
                  <w:noProof/>
                  <w:szCs w:val="18"/>
                  <w:lang w:eastAsia="ja-JP"/>
                </w:rPr>
                <w:t>ENUMERATED (lower, higher, …)</w:t>
              </w:r>
            </w:ins>
          </w:p>
        </w:tc>
        <w:tc>
          <w:tcPr>
            <w:tcW w:w="1577" w:type="dxa"/>
          </w:tcPr>
          <w:p w14:paraId="3BBAC6C3" w14:textId="77777777" w:rsidR="00A9067B" w:rsidRPr="00D629EF" w:rsidRDefault="00A9067B" w:rsidP="004219DD">
            <w:pPr>
              <w:pStyle w:val="TAL"/>
              <w:rPr>
                <w:ins w:id="20" w:author="Nokia" w:date="2021-01-14T15:56:00Z"/>
                <w:rFonts w:cs="Arial"/>
                <w:szCs w:val="18"/>
                <w:lang w:eastAsia="ja-JP"/>
              </w:rPr>
            </w:pPr>
            <w:ins w:id="21" w:author="Nokia" w:date="2021-01-14T15:56:00Z">
              <w:r>
                <w:rPr>
                  <w:rFonts w:cs="Arial"/>
                  <w:szCs w:val="18"/>
                  <w:lang w:eastAsia="ja-JP"/>
                </w:rPr>
                <w:t>Indicates whether a existing shared LTE+NR UL data transmission will benefit from a change in UL Data Split ratio</w:t>
              </w:r>
            </w:ins>
          </w:p>
        </w:tc>
        <w:tc>
          <w:tcPr>
            <w:tcW w:w="1080" w:type="dxa"/>
          </w:tcPr>
          <w:p w14:paraId="0767FF09" w14:textId="77777777" w:rsidR="00A9067B" w:rsidRPr="00D629EF" w:rsidRDefault="00A9067B" w:rsidP="004219DD">
            <w:pPr>
              <w:pStyle w:val="TAL"/>
              <w:jc w:val="center"/>
              <w:rPr>
                <w:ins w:id="22" w:author="Nokia" w:date="2021-01-14T15:56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BAFA7BB" w14:textId="77777777" w:rsidR="00A9067B" w:rsidRPr="00D629EF" w:rsidRDefault="00A9067B" w:rsidP="004219DD">
            <w:pPr>
              <w:pStyle w:val="TAL"/>
              <w:jc w:val="center"/>
              <w:rPr>
                <w:ins w:id="23" w:author="Nokia" w:date="2021-01-14T15:56:00Z"/>
                <w:rFonts w:cs="Arial"/>
                <w:szCs w:val="18"/>
                <w:lang w:eastAsia="ja-JP"/>
              </w:rPr>
            </w:pPr>
          </w:p>
        </w:tc>
      </w:tr>
    </w:tbl>
    <w:p w14:paraId="2A984A8A" w14:textId="77777777" w:rsidR="00A9067B" w:rsidRPr="00D629EF" w:rsidRDefault="00A9067B" w:rsidP="00A9067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9067B" w:rsidRPr="00D629EF" w14:paraId="5425F5D7" w14:textId="77777777" w:rsidTr="004219DD">
        <w:tc>
          <w:tcPr>
            <w:tcW w:w="3686" w:type="dxa"/>
          </w:tcPr>
          <w:p w14:paraId="2F705CA3" w14:textId="77777777" w:rsidR="00A9067B" w:rsidRPr="00D629EF" w:rsidRDefault="00A9067B" w:rsidP="004219DD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049E9E27" w14:textId="77777777" w:rsidR="00A9067B" w:rsidRPr="00D629EF" w:rsidRDefault="00A9067B" w:rsidP="004219DD">
            <w:pPr>
              <w:pStyle w:val="TAH"/>
            </w:pPr>
            <w:r w:rsidRPr="00D629EF">
              <w:t>Explanation</w:t>
            </w:r>
          </w:p>
        </w:tc>
      </w:tr>
      <w:tr w:rsidR="00A9067B" w:rsidRPr="00D629EF" w14:paraId="3F64672E" w14:textId="77777777" w:rsidTr="004219DD">
        <w:tc>
          <w:tcPr>
            <w:tcW w:w="3686" w:type="dxa"/>
          </w:tcPr>
          <w:p w14:paraId="4F55115F" w14:textId="77777777" w:rsidR="00A9067B" w:rsidRPr="00D629EF" w:rsidRDefault="00A9067B" w:rsidP="004219DD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</w:rPr>
              <w:t>maxnoofUPParameters</w:t>
            </w:r>
          </w:p>
        </w:tc>
        <w:tc>
          <w:tcPr>
            <w:tcW w:w="5670" w:type="dxa"/>
          </w:tcPr>
          <w:p w14:paraId="0D88424E" w14:textId="77777777" w:rsidR="00A9067B" w:rsidRPr="00D629EF" w:rsidRDefault="00A9067B" w:rsidP="004219DD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</w:rPr>
              <w:t>Maximum no. of UP parameters (e.g., GTP tunnels) for a DRB. Value is 8.</w:t>
            </w:r>
          </w:p>
        </w:tc>
      </w:tr>
    </w:tbl>
    <w:p w14:paraId="09D71612" w14:textId="77777777" w:rsidR="00A9067B" w:rsidRPr="00D629EF" w:rsidRDefault="00A9067B" w:rsidP="00A9067B"/>
    <w:p w14:paraId="1B767986" w14:textId="77777777" w:rsidR="00A9067B" w:rsidRPr="00D629EF" w:rsidRDefault="00A9067B" w:rsidP="00A9067B"/>
    <w:p w14:paraId="2B20BA03" w14:textId="77777777" w:rsidR="00A9067B" w:rsidRPr="0036292A" w:rsidRDefault="00A9067B" w:rsidP="00A906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24" w:name="_Toc515368941"/>
      <w:bookmarkStart w:id="25" w:name="_Toc515369210"/>
      <w:bookmarkStart w:id="26" w:name="_Toc515369489"/>
      <w:bookmarkStart w:id="27" w:name="_Toc515369673"/>
      <w:bookmarkStart w:id="28" w:name="_Toc515369857"/>
      <w:bookmarkStart w:id="29" w:name="_Toc515370227"/>
      <w:bookmarkStart w:id="30" w:name="_Toc515370412"/>
      <w:bookmarkStart w:id="31" w:name="_Toc515370597"/>
      <w:bookmarkStart w:id="32" w:name="_Toc515371978"/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38.463</w:t>
      </w:r>
    </w:p>
    <w:p w14:paraId="218CBEA3" w14:textId="77777777" w:rsidR="00A9067B" w:rsidRDefault="00A9067B" w:rsidP="00A9067B">
      <w:pPr>
        <w:pStyle w:val="PL"/>
        <w:spacing w:line="0" w:lineRule="atLeast"/>
        <w:outlineLvl w:val="3"/>
        <w:rPr>
          <w:noProof w:val="0"/>
          <w:snapToGrid w:val="0"/>
        </w:rPr>
      </w:pPr>
    </w:p>
    <w:p w14:paraId="2F7A39E0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7F0B04DD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64C67EDB" w14:textId="77777777" w:rsidR="00A9067B" w:rsidRPr="00D629EF" w:rsidRDefault="00A9067B" w:rsidP="00A9067B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</w:t>
      </w:r>
    </w:p>
    <w:p w14:paraId="2DFD790B" w14:textId="77777777" w:rsidR="00A9067B" w:rsidRPr="00D629EF" w:rsidRDefault="00A9067B" w:rsidP="00A9067B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0195A88" w14:textId="77777777" w:rsidR="00A9067B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 xml:space="preserve">GNB-CU-CP-Name 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PrintableString(SIZE(1..150,...))</w:t>
      </w:r>
      <w:r w:rsidRPr="005342B3">
        <w:rPr>
          <w:noProof w:val="0"/>
        </w:rPr>
        <w:t xml:space="preserve"> </w:t>
      </w:r>
    </w:p>
    <w:p w14:paraId="17B314CF" w14:textId="77777777" w:rsidR="00A9067B" w:rsidRDefault="00A9067B" w:rsidP="00A9067B">
      <w:pPr>
        <w:pStyle w:val="PL"/>
        <w:spacing w:line="0" w:lineRule="atLeast"/>
        <w:rPr>
          <w:noProof w:val="0"/>
        </w:rPr>
      </w:pPr>
    </w:p>
    <w:p w14:paraId="4C321759" w14:textId="77777777" w:rsidR="00A9067B" w:rsidRPr="00A55ED4" w:rsidRDefault="00A9067B" w:rsidP="00A9067B">
      <w:pPr>
        <w:pStyle w:val="PL"/>
        <w:rPr>
          <w:snapToGrid w:val="0"/>
        </w:rPr>
      </w:pP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A55ED4">
        <w:rPr>
          <w:snapToGrid w:val="0"/>
        </w:rPr>
        <w:tab/>
        <w:t xml:space="preserve"> ::= </w:t>
      </w:r>
      <w:r w:rsidRPr="00D629EF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38B69C7B" w14:textId="77777777" w:rsidR="00A9067B" w:rsidRPr="00A55ED4" w:rsidRDefault="00A9067B" w:rsidP="00A9067B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629EF">
        <w:t>OPTIONAL</w:t>
      </w:r>
      <w:r w:rsidRPr="00A55ED4">
        <w:rPr>
          <w:snapToGrid w:val="0"/>
        </w:rPr>
        <w:t>,</w:t>
      </w:r>
    </w:p>
    <w:p w14:paraId="509DEAC8" w14:textId="77777777" w:rsidR="00A9067B" w:rsidRPr="00A55ED4" w:rsidRDefault="00A9067B" w:rsidP="00A9067B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A06B9">
        <w:rPr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5544DB2A" w14:textId="77777777" w:rsidR="00A9067B" w:rsidRPr="00D629EF" w:rsidRDefault="00A9067B" w:rsidP="00A9067B">
      <w:pPr>
        <w:pStyle w:val="PL"/>
      </w:pPr>
      <w:r w:rsidRPr="00A55ED4">
        <w:rPr>
          <w:snapToGrid w:val="0"/>
        </w:rPr>
        <w:tab/>
      </w:r>
      <w:r w:rsidRPr="00D629EF"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</w:t>
      </w:r>
      <w:r w:rsidRPr="00C7086C">
        <w:rPr>
          <w:snapToGrid w:val="0"/>
        </w:rPr>
        <w:t>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D629EF">
        <w:t>-ExtIEs</w:t>
      </w:r>
      <w:r w:rsidRPr="00A55ED4">
        <w:rPr>
          <w:snapToGrid w:val="0"/>
        </w:rPr>
        <w:t xml:space="preserve"> } }</w:t>
      </w:r>
      <w:r>
        <w:rPr>
          <w:snapToGrid w:val="0"/>
        </w:rPr>
        <w:t xml:space="preserve"> </w:t>
      </w:r>
      <w:r w:rsidRPr="00D629EF">
        <w:t>OPTIONAL,</w:t>
      </w:r>
    </w:p>
    <w:p w14:paraId="4D98B24C" w14:textId="77777777" w:rsidR="00A9067B" w:rsidRPr="00AA06B9" w:rsidRDefault="00A9067B" w:rsidP="00A9067B">
      <w:pPr>
        <w:pStyle w:val="PL"/>
      </w:pPr>
      <w:r>
        <w:tab/>
        <w:t>...</w:t>
      </w:r>
    </w:p>
    <w:p w14:paraId="75FCF7DB" w14:textId="77777777" w:rsidR="00A9067B" w:rsidRPr="00A55ED4" w:rsidRDefault="00A9067B" w:rsidP="00A90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4BD7C21" w14:textId="77777777" w:rsidR="00A9067B" w:rsidRPr="00EA5FA7" w:rsidRDefault="00A9067B" w:rsidP="00A9067B">
      <w:pPr>
        <w:pStyle w:val="PL"/>
      </w:pPr>
    </w:p>
    <w:p w14:paraId="744FC34B" w14:textId="77777777" w:rsidR="00A9067B" w:rsidRPr="00A55ED4" w:rsidRDefault="00A9067B" w:rsidP="00A9067B">
      <w:pPr>
        <w:pStyle w:val="PL"/>
        <w:rPr>
          <w:snapToGrid w:val="0"/>
        </w:rPr>
      </w:pPr>
      <w:r>
        <w:rPr>
          <w:snapToGrid w:val="0"/>
        </w:rPr>
        <w:t>Extended</w:t>
      </w:r>
      <w:r w:rsidRPr="00C7086C">
        <w:rPr>
          <w:snapToGrid w:val="0"/>
        </w:rPr>
        <w:t>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A55ED4">
        <w:rPr>
          <w:snapToGrid w:val="0"/>
        </w:rPr>
        <w:t xml:space="preserve">-ExtIEs </w:t>
      </w:r>
      <w:r w:rsidRPr="00D629EF">
        <w:t>E1AP-PROTOCOL-EXTENSION</w:t>
      </w:r>
      <w:r w:rsidRPr="00A55ED4">
        <w:rPr>
          <w:snapToGrid w:val="0"/>
        </w:rPr>
        <w:t xml:space="preserve"> ::= {</w:t>
      </w:r>
    </w:p>
    <w:p w14:paraId="33041520" w14:textId="77777777" w:rsidR="00A9067B" w:rsidRPr="00A55ED4" w:rsidRDefault="00A9067B" w:rsidP="00A9067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EAB3049" w14:textId="77777777" w:rsidR="00A9067B" w:rsidRDefault="00A9067B" w:rsidP="00A90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8683B2F" w14:textId="77777777" w:rsidR="00A9067B" w:rsidRPr="001D2E49" w:rsidRDefault="00A9067B" w:rsidP="00A9067B">
      <w:pPr>
        <w:pStyle w:val="PL"/>
        <w:rPr>
          <w:noProof w:val="0"/>
          <w:snapToGrid w:val="0"/>
        </w:rPr>
      </w:pPr>
    </w:p>
    <w:p w14:paraId="61B34BAB" w14:textId="77777777" w:rsidR="00A9067B" w:rsidRDefault="00A9067B" w:rsidP="00A9067B">
      <w:pPr>
        <w:pStyle w:val="PL"/>
      </w:pP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366AD7E8" w14:textId="77777777" w:rsidR="00A9067B" w:rsidRPr="004D77E0" w:rsidRDefault="00A9067B" w:rsidP="00A9067B">
      <w:pPr>
        <w:pStyle w:val="PL"/>
      </w:pPr>
    </w:p>
    <w:p w14:paraId="3BE9B1A1" w14:textId="77777777" w:rsidR="00A9067B" w:rsidRDefault="00A9067B" w:rsidP="00A9067B">
      <w:pPr>
        <w:pStyle w:val="PL"/>
      </w:pP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0F5038DF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13A26C26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591BBCEE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GNB-CU-CP-UE-E1AP-ID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>::= INTEGER (0..4294967295)</w:t>
      </w:r>
    </w:p>
    <w:p w14:paraId="182BC91C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62CEF80F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  <w:snapToGrid w:val="0"/>
        </w:rPr>
        <w:t>GNB-CU-UP-Capacity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INTEGER (0..255)</w:t>
      </w:r>
    </w:p>
    <w:p w14:paraId="390F3CD4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189D61A4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GNB-CU-UP-CellGroupRelatedConfiguration</w:t>
      </w:r>
      <w:r w:rsidRPr="00D629EF">
        <w:rPr>
          <w:noProof w:val="0"/>
        </w:rPr>
        <w:tab/>
        <w:t xml:space="preserve"> ::= SEQUENCE (SIZE(1.. maxnoofUPParameters)) OF GNB-CU-UP-CellGroupRelatedConfiguration-Item</w:t>
      </w:r>
      <w:r w:rsidRPr="00D629EF">
        <w:rPr>
          <w:noProof w:val="0"/>
        </w:rPr>
        <w:tab/>
      </w:r>
    </w:p>
    <w:p w14:paraId="68B79523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65E14145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GNB-CU-UP-CellGroupRelatedConfiguration-Item ::= SEQUENCE {</w:t>
      </w:r>
    </w:p>
    <w:p w14:paraId="0D91E0F1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cell-Group-ID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Cell-Group-ID,</w:t>
      </w:r>
    </w:p>
    <w:p w14:paraId="306F2E1B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uP-TNL-Information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UP-TNL-Information,</w:t>
      </w:r>
    </w:p>
    <w:p w14:paraId="34489042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uL-Configuration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UL-Configuration</w:t>
      </w:r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5ED314A2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{GNB-CU-UP-CellGroupRelatedConfiguration-Item-ExtIEs } }</w:t>
      </w:r>
      <w:r w:rsidRPr="00D629EF">
        <w:rPr>
          <w:noProof w:val="0"/>
        </w:rPr>
        <w:tab/>
        <w:t>OPTIONAL</w:t>
      </w:r>
    </w:p>
    <w:p w14:paraId="62CB70D4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31B45706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6E7B4B22" w14:textId="77777777" w:rsidR="00A9067B" w:rsidRDefault="00A9067B" w:rsidP="00A9067B">
      <w:pPr>
        <w:pStyle w:val="PL"/>
        <w:spacing w:line="0" w:lineRule="atLeast"/>
        <w:rPr>
          <w:ins w:id="33" w:author="Nokia" w:date="2020-10-19T11:52:00Z"/>
          <w:noProof w:val="0"/>
        </w:rPr>
      </w:pPr>
      <w:r w:rsidRPr="00D629EF">
        <w:rPr>
          <w:noProof w:val="0"/>
        </w:rPr>
        <w:t>GNB-CU-UP-CellGroupRelatedConfiguration-Item-ExtIEs</w:t>
      </w:r>
      <w:r w:rsidRPr="00D629EF">
        <w:rPr>
          <w:noProof w:val="0"/>
        </w:rPr>
        <w:tab/>
        <w:t>E1AP-PROTOCOL-EXTENSION ::= {</w:t>
      </w:r>
      <w:ins w:id="34" w:author="Nokia" w:date="2020-10-19T11:52:00Z">
        <w:r>
          <w:rPr>
            <w:noProof w:val="0"/>
          </w:rPr>
          <w:t xml:space="preserve"> </w:t>
        </w:r>
      </w:ins>
    </w:p>
    <w:p w14:paraId="0AFE3BE9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ins w:id="35" w:author="Nokia" w:date="2020-10-19T11:52:00Z">
        <w:r>
          <w:rPr>
            <w:noProof w:val="0"/>
          </w:rPr>
          <w:t>{ ID id-</w:t>
        </w:r>
        <w:r w:rsidRPr="00E4098F">
          <w:rPr>
            <w:noProof w:val="0"/>
            <w:snapToGrid w:val="0"/>
          </w:rPr>
          <w:t>uLDataSplit</w:t>
        </w:r>
        <w:r>
          <w:rPr>
            <w:noProof w:val="0"/>
            <w:snapToGrid w:val="0"/>
          </w:rPr>
          <w:t>ChangeDesired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ignore</w:t>
        </w:r>
        <w:r>
          <w:rPr>
            <w:noProof w:val="0"/>
            <w:snapToGrid w:val="0"/>
          </w:rPr>
          <w:tab/>
          <w:t>EXTENSION</w:t>
        </w:r>
        <w:r w:rsidRPr="00E4098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U</w:t>
        </w:r>
        <w:r w:rsidRPr="00E4098F">
          <w:rPr>
            <w:noProof w:val="0"/>
            <w:snapToGrid w:val="0"/>
          </w:rPr>
          <w:t>LDataSplit</w:t>
        </w:r>
        <w:r>
          <w:rPr>
            <w:noProof w:val="0"/>
            <w:snapToGrid w:val="0"/>
          </w:rPr>
          <w:t>ChangeDesired</w:t>
        </w:r>
        <w:r>
          <w:rPr>
            <w:noProof w:val="0"/>
            <w:snapToGrid w:val="0"/>
          </w:rPr>
          <w:tab/>
          <w:t>PRESENCE</w:t>
        </w:r>
        <w:r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>OPTIONAL</w:t>
        </w:r>
        <w:r>
          <w:rPr>
            <w:noProof w:val="0"/>
            <w:snapToGrid w:val="0"/>
          </w:rPr>
          <w:t>},</w:t>
        </w:r>
      </w:ins>
    </w:p>
    <w:p w14:paraId="564D0421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63A43F73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2F231A56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70B61CDF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INTEGER (0..68719476735)</w:t>
      </w:r>
    </w:p>
    <w:p w14:paraId="157E89BB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32768202" w14:textId="77777777" w:rsidR="00A9067B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 xml:space="preserve">GNB-CU-UP-Name 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PrintableString(SIZE(1..150,...))</w:t>
      </w:r>
    </w:p>
    <w:p w14:paraId="07664D9D" w14:textId="77777777" w:rsidR="00A9067B" w:rsidRDefault="00A9067B" w:rsidP="00A9067B">
      <w:pPr>
        <w:pStyle w:val="PL"/>
        <w:spacing w:line="0" w:lineRule="atLeast"/>
        <w:rPr>
          <w:noProof w:val="0"/>
        </w:rPr>
      </w:pPr>
    </w:p>
    <w:p w14:paraId="7ABC2D10" w14:textId="77777777" w:rsidR="00A9067B" w:rsidRPr="00A55ED4" w:rsidRDefault="00A9067B" w:rsidP="00A9067B">
      <w:pPr>
        <w:pStyle w:val="PL"/>
        <w:rPr>
          <w:snapToGrid w:val="0"/>
        </w:rPr>
      </w:pP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 w:rsidRPr="00A55ED4">
        <w:rPr>
          <w:snapToGrid w:val="0"/>
        </w:rPr>
        <w:tab/>
        <w:t xml:space="preserve"> ::= </w:t>
      </w:r>
      <w:r w:rsidRPr="00D629EF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2019C563" w14:textId="77777777" w:rsidR="00A9067B" w:rsidRPr="00A55ED4" w:rsidRDefault="00A9067B" w:rsidP="00A9067B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gNB-CU-U</w:t>
      </w:r>
      <w:r w:rsidRPr="00D629EF">
        <w:rPr>
          <w:noProof w:val="0"/>
          <w:snapToGrid w:val="0"/>
        </w:rPr>
        <w:t>P-Name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GNB-CU-U</w:t>
      </w:r>
      <w:r w:rsidRPr="00D629EF">
        <w:rPr>
          <w:noProof w:val="0"/>
          <w:snapToGrid w:val="0"/>
        </w:rPr>
        <w:t>P-Name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629EF">
        <w:t>OPTIONAL</w:t>
      </w:r>
      <w:r w:rsidRPr="00A55ED4">
        <w:rPr>
          <w:snapToGrid w:val="0"/>
        </w:rPr>
        <w:t>,</w:t>
      </w:r>
    </w:p>
    <w:p w14:paraId="17B62323" w14:textId="77777777" w:rsidR="00A9067B" w:rsidRPr="00A55ED4" w:rsidRDefault="00A9067B" w:rsidP="00A9067B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gNB-CU-U</w:t>
      </w:r>
      <w:r w:rsidRPr="00D629EF">
        <w:rPr>
          <w:noProof w:val="0"/>
          <w:snapToGrid w:val="0"/>
        </w:rPr>
        <w:t>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noProof w:val="0"/>
          <w:snapToGrid w:val="0"/>
        </w:rPr>
        <w:t>GNB-CU-U</w:t>
      </w:r>
      <w:r w:rsidRPr="00D629EF">
        <w:rPr>
          <w:noProof w:val="0"/>
          <w:snapToGrid w:val="0"/>
        </w:rPr>
        <w:t>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A06B9">
        <w:rPr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416EA3B9" w14:textId="77777777" w:rsidR="00A9067B" w:rsidRPr="00D629EF" w:rsidRDefault="00A9067B" w:rsidP="00A9067B">
      <w:pPr>
        <w:pStyle w:val="PL"/>
      </w:pPr>
      <w:r w:rsidRPr="00A55ED4">
        <w:rPr>
          <w:snapToGrid w:val="0"/>
        </w:rPr>
        <w:tab/>
      </w:r>
      <w:r w:rsidRPr="00D629EF"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</w:t>
      </w:r>
      <w:r w:rsidRPr="00C7086C">
        <w:rPr>
          <w:snapToGrid w:val="0"/>
        </w:rPr>
        <w:t>-</w:t>
      </w:r>
      <w:r>
        <w:rPr>
          <w:noProof w:val="0"/>
          <w:snapToGrid w:val="0"/>
        </w:rPr>
        <w:t>GNB-CU-U</w:t>
      </w:r>
      <w:r w:rsidRPr="00D629EF">
        <w:rPr>
          <w:noProof w:val="0"/>
          <w:snapToGrid w:val="0"/>
        </w:rPr>
        <w:t>P-Name</w:t>
      </w:r>
      <w:r w:rsidRPr="00D629EF">
        <w:t>-ExtIEs</w:t>
      </w:r>
      <w:r w:rsidRPr="00A55ED4">
        <w:rPr>
          <w:snapToGrid w:val="0"/>
        </w:rPr>
        <w:t xml:space="preserve"> } }</w:t>
      </w:r>
      <w:r>
        <w:rPr>
          <w:snapToGrid w:val="0"/>
        </w:rPr>
        <w:t xml:space="preserve"> </w:t>
      </w:r>
      <w:r w:rsidRPr="00D629EF">
        <w:t>OPTIONAL,</w:t>
      </w:r>
    </w:p>
    <w:p w14:paraId="4C8BB7EA" w14:textId="77777777" w:rsidR="00A9067B" w:rsidRPr="00AA06B9" w:rsidRDefault="00A9067B" w:rsidP="00A9067B">
      <w:pPr>
        <w:pStyle w:val="PL"/>
      </w:pPr>
      <w:r>
        <w:tab/>
        <w:t>...</w:t>
      </w:r>
    </w:p>
    <w:p w14:paraId="271B5F54" w14:textId="77777777" w:rsidR="00A9067B" w:rsidRPr="00A55ED4" w:rsidRDefault="00A9067B" w:rsidP="00A90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024F2C1" w14:textId="77777777" w:rsidR="00A9067B" w:rsidRPr="00EA5FA7" w:rsidRDefault="00A9067B" w:rsidP="00A9067B">
      <w:pPr>
        <w:pStyle w:val="PL"/>
      </w:pPr>
    </w:p>
    <w:p w14:paraId="0481BCC5" w14:textId="77777777" w:rsidR="00A9067B" w:rsidRPr="00A55ED4" w:rsidRDefault="00A9067B" w:rsidP="00A9067B">
      <w:pPr>
        <w:pStyle w:val="PL"/>
        <w:rPr>
          <w:snapToGrid w:val="0"/>
        </w:rPr>
      </w:pPr>
      <w:r>
        <w:rPr>
          <w:snapToGrid w:val="0"/>
        </w:rPr>
        <w:t>Extended</w:t>
      </w:r>
      <w:r w:rsidRPr="00C7086C">
        <w:rPr>
          <w:snapToGrid w:val="0"/>
        </w:rPr>
        <w:t>-</w:t>
      </w:r>
      <w:r>
        <w:rPr>
          <w:noProof w:val="0"/>
          <w:snapToGrid w:val="0"/>
        </w:rPr>
        <w:t>GNB-CU-U</w:t>
      </w:r>
      <w:r w:rsidRPr="00D629EF">
        <w:rPr>
          <w:noProof w:val="0"/>
          <w:snapToGrid w:val="0"/>
        </w:rPr>
        <w:t>P-Name</w:t>
      </w:r>
      <w:r w:rsidRPr="00A55ED4">
        <w:rPr>
          <w:snapToGrid w:val="0"/>
        </w:rPr>
        <w:t xml:space="preserve">-ExtIEs </w:t>
      </w:r>
      <w:r w:rsidRPr="00D629EF">
        <w:t>E1AP-PROTOCOL-EXTENSION</w:t>
      </w:r>
      <w:r w:rsidRPr="00A55ED4">
        <w:rPr>
          <w:snapToGrid w:val="0"/>
        </w:rPr>
        <w:t xml:space="preserve"> ::= {</w:t>
      </w:r>
    </w:p>
    <w:p w14:paraId="00337F34" w14:textId="77777777" w:rsidR="00A9067B" w:rsidRPr="00A55ED4" w:rsidRDefault="00A9067B" w:rsidP="00A9067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2A392C1" w14:textId="77777777" w:rsidR="00A9067B" w:rsidRDefault="00A9067B" w:rsidP="00A90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841DE0A" w14:textId="77777777" w:rsidR="00A9067B" w:rsidRPr="001D2E49" w:rsidRDefault="00A9067B" w:rsidP="00A9067B">
      <w:pPr>
        <w:pStyle w:val="PL"/>
        <w:rPr>
          <w:noProof w:val="0"/>
          <w:snapToGrid w:val="0"/>
        </w:rPr>
      </w:pPr>
    </w:p>
    <w:p w14:paraId="41F00B63" w14:textId="77777777" w:rsidR="00A9067B" w:rsidRDefault="00A9067B" w:rsidP="00A9067B">
      <w:pPr>
        <w:pStyle w:val="PL"/>
      </w:pP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30F1A211" w14:textId="77777777" w:rsidR="00A9067B" w:rsidRPr="004D77E0" w:rsidRDefault="00A9067B" w:rsidP="00A9067B">
      <w:pPr>
        <w:pStyle w:val="PL"/>
      </w:pPr>
    </w:p>
    <w:p w14:paraId="40E33C7E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68949133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26935328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::= INTEGER (0..4294967295) </w:t>
      </w:r>
    </w:p>
    <w:p w14:paraId="7CE9E225" w14:textId="77777777" w:rsidR="00A9067B" w:rsidRPr="00D629EF" w:rsidRDefault="00A9067B" w:rsidP="00A9067B">
      <w:pPr>
        <w:pStyle w:val="PL"/>
      </w:pPr>
    </w:p>
    <w:p w14:paraId="3395A39F" w14:textId="77777777" w:rsidR="00A9067B" w:rsidRPr="00D629EF" w:rsidRDefault="00A9067B" w:rsidP="00A9067B">
      <w:pPr>
        <w:pStyle w:val="PL"/>
      </w:pPr>
      <w:r w:rsidRPr="00D629EF">
        <w:t>GNB-CU-CP-TNLA-Setup-Item::= SEQUENCE {</w:t>
      </w:r>
    </w:p>
    <w:p w14:paraId="0EB2E01C" w14:textId="77777777" w:rsidR="00A9067B" w:rsidRPr="00D629EF" w:rsidRDefault="00A9067B" w:rsidP="00A9067B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7F4C4160" w14:textId="77777777" w:rsidR="00A9067B" w:rsidRPr="00D629EF" w:rsidRDefault="00A9067B" w:rsidP="00A9067B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GNB-CU-CP-TNLA-Setup-Item-ExtIEs} } OPTIONAL,</w:t>
      </w:r>
    </w:p>
    <w:p w14:paraId="2B74EA5A" w14:textId="77777777" w:rsidR="00A9067B" w:rsidRPr="00D629EF" w:rsidRDefault="00A9067B" w:rsidP="00A9067B">
      <w:pPr>
        <w:pStyle w:val="PL"/>
      </w:pPr>
      <w:r w:rsidRPr="00D629EF">
        <w:tab/>
        <w:t>...</w:t>
      </w:r>
    </w:p>
    <w:p w14:paraId="3F4F3684" w14:textId="77777777" w:rsidR="00A9067B" w:rsidRPr="00D629EF" w:rsidRDefault="00A9067B" w:rsidP="00A9067B">
      <w:pPr>
        <w:pStyle w:val="PL"/>
      </w:pPr>
      <w:r w:rsidRPr="00D629EF">
        <w:t>}</w:t>
      </w:r>
    </w:p>
    <w:p w14:paraId="5CEB4C27" w14:textId="77777777" w:rsidR="00A9067B" w:rsidRPr="00D629EF" w:rsidRDefault="00A9067B" w:rsidP="00A9067B">
      <w:pPr>
        <w:pStyle w:val="PL"/>
      </w:pPr>
    </w:p>
    <w:p w14:paraId="49D56B14" w14:textId="77777777" w:rsidR="00A9067B" w:rsidRPr="00D629EF" w:rsidRDefault="00A9067B" w:rsidP="00A9067B">
      <w:pPr>
        <w:pStyle w:val="PL"/>
      </w:pPr>
      <w:r w:rsidRPr="00D629EF">
        <w:t>GNB-CU-CP-TNLA-Setup-Item-ExtIEs E1AP-PROTOCOL-EXTENSION ::= {</w:t>
      </w:r>
    </w:p>
    <w:p w14:paraId="1B79C239" w14:textId="77777777" w:rsidR="00A9067B" w:rsidRPr="00D629EF" w:rsidRDefault="00A9067B" w:rsidP="00A9067B">
      <w:pPr>
        <w:pStyle w:val="PL"/>
      </w:pPr>
      <w:r w:rsidRPr="00D629EF">
        <w:tab/>
        <w:t>...</w:t>
      </w:r>
    </w:p>
    <w:p w14:paraId="291CC406" w14:textId="77777777" w:rsidR="00A9067B" w:rsidRPr="00D629EF" w:rsidRDefault="00A9067B" w:rsidP="00A9067B">
      <w:pPr>
        <w:pStyle w:val="PL"/>
      </w:pPr>
      <w:r w:rsidRPr="00D629EF">
        <w:t>}</w:t>
      </w:r>
    </w:p>
    <w:p w14:paraId="4F98E050" w14:textId="77777777" w:rsidR="00A9067B" w:rsidRPr="00D629EF" w:rsidRDefault="00A9067B" w:rsidP="00A9067B">
      <w:pPr>
        <w:pStyle w:val="PL"/>
      </w:pPr>
    </w:p>
    <w:p w14:paraId="36E23780" w14:textId="77777777" w:rsidR="00A9067B" w:rsidRPr="00D629EF" w:rsidRDefault="00A9067B" w:rsidP="00A9067B">
      <w:pPr>
        <w:pStyle w:val="PL"/>
      </w:pPr>
      <w:r w:rsidRPr="00D629EF">
        <w:t>GNB-CU-CP-TNLA-Failed-To-Setup-Item ::= SEQUENCE {</w:t>
      </w:r>
    </w:p>
    <w:p w14:paraId="1F780C8F" w14:textId="77777777" w:rsidR="00A9067B" w:rsidRPr="00D629EF" w:rsidRDefault="00A9067B" w:rsidP="00A9067B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5B86825E" w14:textId="77777777" w:rsidR="00A9067B" w:rsidRPr="00D629EF" w:rsidRDefault="00A9067B" w:rsidP="00A9067B">
      <w:pPr>
        <w:pStyle w:val="PL"/>
        <w:rPr>
          <w:snapToGrid w:val="0"/>
        </w:rPr>
      </w:pPr>
      <w:r w:rsidRPr="00D629EF">
        <w:tab/>
      </w:r>
      <w:r w:rsidRPr="00D629EF">
        <w:rPr>
          <w:snapToGrid w:val="0"/>
        </w:rPr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524447BC" w14:textId="77777777" w:rsidR="00A9067B" w:rsidRPr="00D629EF" w:rsidRDefault="00A9067B" w:rsidP="00A9067B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GNB-CU-CP-TNLA-Failed-To-Setup-Item-ExtIEs} } OPTIONAL</w:t>
      </w:r>
    </w:p>
    <w:p w14:paraId="2080CD3E" w14:textId="77777777" w:rsidR="00A9067B" w:rsidRPr="00D629EF" w:rsidRDefault="00A9067B" w:rsidP="00A9067B">
      <w:pPr>
        <w:pStyle w:val="PL"/>
      </w:pPr>
      <w:r w:rsidRPr="00D629EF">
        <w:t>}</w:t>
      </w:r>
    </w:p>
    <w:p w14:paraId="084E841E" w14:textId="77777777" w:rsidR="00A9067B" w:rsidRPr="00D629EF" w:rsidRDefault="00A9067B" w:rsidP="00A9067B">
      <w:pPr>
        <w:pStyle w:val="PL"/>
      </w:pPr>
    </w:p>
    <w:p w14:paraId="472F160A" w14:textId="77777777" w:rsidR="00A9067B" w:rsidRPr="00D629EF" w:rsidRDefault="00A9067B" w:rsidP="00A9067B">
      <w:pPr>
        <w:pStyle w:val="PL"/>
      </w:pPr>
      <w:r w:rsidRPr="00D629EF">
        <w:t>GNB-CU-CP-TNLA-Failed-To-Setup-Item-ExtIEs E1AP-PROTOCOL-EXTENSION ::= {</w:t>
      </w:r>
    </w:p>
    <w:p w14:paraId="746D5EBD" w14:textId="77777777" w:rsidR="00A9067B" w:rsidRPr="00D629EF" w:rsidRDefault="00A9067B" w:rsidP="00A9067B">
      <w:pPr>
        <w:pStyle w:val="PL"/>
      </w:pPr>
      <w:r w:rsidRPr="00D629EF">
        <w:tab/>
        <w:t>...</w:t>
      </w:r>
    </w:p>
    <w:p w14:paraId="22D86216" w14:textId="77777777" w:rsidR="00A9067B" w:rsidRPr="00D629EF" w:rsidRDefault="00A9067B" w:rsidP="00A9067B">
      <w:pPr>
        <w:pStyle w:val="PL"/>
      </w:pPr>
      <w:r w:rsidRPr="00D629EF">
        <w:t>}</w:t>
      </w:r>
    </w:p>
    <w:p w14:paraId="6237AF58" w14:textId="77777777" w:rsidR="00A9067B" w:rsidRPr="00D629EF" w:rsidRDefault="00A9067B" w:rsidP="00A9067B">
      <w:pPr>
        <w:pStyle w:val="PL"/>
      </w:pPr>
    </w:p>
    <w:p w14:paraId="0D4EBC81" w14:textId="77777777" w:rsidR="00A9067B" w:rsidRPr="00D629EF" w:rsidRDefault="00A9067B" w:rsidP="00A9067B">
      <w:pPr>
        <w:pStyle w:val="PL"/>
      </w:pPr>
      <w:r w:rsidRPr="00D629EF">
        <w:t>GNB-CU-CP-TNLA-To-Add-Item ::= SEQUENCE {</w:t>
      </w:r>
    </w:p>
    <w:p w14:paraId="20A26C2B" w14:textId="77777777" w:rsidR="00A9067B" w:rsidRPr="00D629EF" w:rsidRDefault="00A9067B" w:rsidP="00A9067B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121C7628" w14:textId="77777777" w:rsidR="00A9067B" w:rsidRPr="00D629EF" w:rsidRDefault="00A9067B" w:rsidP="00A9067B">
      <w:pPr>
        <w:pStyle w:val="PL"/>
      </w:pPr>
      <w:r w:rsidRPr="00D629EF">
        <w:tab/>
        <w:t>tNLAssociationUsage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TNLAssociationUsage,</w:t>
      </w:r>
    </w:p>
    <w:p w14:paraId="68ED8969" w14:textId="77777777" w:rsidR="00A9067B" w:rsidRPr="00D629EF" w:rsidRDefault="00A9067B" w:rsidP="00A9067B">
      <w:pPr>
        <w:pStyle w:val="PL"/>
      </w:pPr>
      <w:r w:rsidRPr="00D629EF">
        <w:lastRenderedPageBreak/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GNB-CU-CP-TNLA-To-Add-Item-ExtIEs} } OPTIONAL</w:t>
      </w:r>
    </w:p>
    <w:p w14:paraId="7BBD79C7" w14:textId="77777777" w:rsidR="00A9067B" w:rsidRPr="00D629EF" w:rsidRDefault="00A9067B" w:rsidP="00A9067B">
      <w:pPr>
        <w:pStyle w:val="PL"/>
      </w:pPr>
      <w:r w:rsidRPr="00D629EF">
        <w:t>}</w:t>
      </w:r>
    </w:p>
    <w:p w14:paraId="2EF5B211" w14:textId="77777777" w:rsidR="00A9067B" w:rsidRPr="00D629EF" w:rsidRDefault="00A9067B" w:rsidP="00A9067B">
      <w:pPr>
        <w:pStyle w:val="PL"/>
      </w:pPr>
    </w:p>
    <w:p w14:paraId="22BD09DF" w14:textId="77777777" w:rsidR="00A9067B" w:rsidRPr="00D629EF" w:rsidRDefault="00A9067B" w:rsidP="00A9067B">
      <w:pPr>
        <w:pStyle w:val="PL"/>
      </w:pPr>
      <w:r w:rsidRPr="00D629EF">
        <w:t>GNB-CU-CP-TNLA-To-Add-Item-ExtIEs E1AP-PROTOCOL-EXTENSION ::= {</w:t>
      </w:r>
    </w:p>
    <w:p w14:paraId="493085BB" w14:textId="77777777" w:rsidR="00A9067B" w:rsidRPr="00D629EF" w:rsidRDefault="00A9067B" w:rsidP="00A9067B">
      <w:pPr>
        <w:pStyle w:val="PL"/>
      </w:pPr>
      <w:r w:rsidRPr="00D629EF">
        <w:tab/>
        <w:t>...</w:t>
      </w:r>
    </w:p>
    <w:p w14:paraId="658728FA" w14:textId="77777777" w:rsidR="00A9067B" w:rsidRPr="00D629EF" w:rsidRDefault="00A9067B" w:rsidP="00A9067B">
      <w:pPr>
        <w:pStyle w:val="PL"/>
      </w:pPr>
      <w:r w:rsidRPr="00D629EF">
        <w:t>}</w:t>
      </w:r>
    </w:p>
    <w:p w14:paraId="0D3BFB0E" w14:textId="77777777" w:rsidR="00A9067B" w:rsidRPr="00D629EF" w:rsidRDefault="00A9067B" w:rsidP="00A9067B">
      <w:pPr>
        <w:pStyle w:val="PL"/>
      </w:pPr>
    </w:p>
    <w:p w14:paraId="511B01B5" w14:textId="77777777" w:rsidR="00A9067B" w:rsidRPr="00D629EF" w:rsidRDefault="00A9067B" w:rsidP="00A9067B">
      <w:pPr>
        <w:pStyle w:val="PL"/>
      </w:pPr>
      <w:r w:rsidRPr="00D629EF">
        <w:t>GNB-CU-CP-TNLA-To-Remove-Item::= SEQUENCE {</w:t>
      </w:r>
    </w:p>
    <w:p w14:paraId="141D4A62" w14:textId="77777777" w:rsidR="00A9067B" w:rsidRPr="00D629EF" w:rsidRDefault="00A9067B" w:rsidP="00A9067B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42BB4BF9" w14:textId="77777777" w:rsidR="00A9067B" w:rsidRPr="00D629EF" w:rsidRDefault="00A9067B" w:rsidP="00A9067B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GNB-CU-CP-TNLA-To-Remove-Item-ExtIEs} } OPTIONAL</w:t>
      </w:r>
    </w:p>
    <w:p w14:paraId="265E560B" w14:textId="77777777" w:rsidR="00A9067B" w:rsidRPr="00D629EF" w:rsidRDefault="00A9067B" w:rsidP="00A9067B">
      <w:pPr>
        <w:pStyle w:val="PL"/>
      </w:pPr>
      <w:r w:rsidRPr="00D629EF">
        <w:t>}</w:t>
      </w:r>
    </w:p>
    <w:p w14:paraId="0C179B85" w14:textId="77777777" w:rsidR="00A9067B" w:rsidRPr="00D629EF" w:rsidRDefault="00A9067B" w:rsidP="00A9067B">
      <w:pPr>
        <w:pStyle w:val="PL"/>
      </w:pPr>
    </w:p>
    <w:p w14:paraId="00B607A6" w14:textId="77777777" w:rsidR="00A9067B" w:rsidRPr="00D629EF" w:rsidRDefault="00A9067B" w:rsidP="00A9067B">
      <w:pPr>
        <w:pStyle w:val="PL"/>
      </w:pPr>
      <w:r w:rsidRPr="00D629EF">
        <w:t>GNB-CU-CP-TNLA-To-Remove-Item-ExtIEs E1AP-PROTOCOL-EXTENSION ::= {</w:t>
      </w:r>
    </w:p>
    <w:p w14:paraId="625025F9" w14:textId="77777777" w:rsidR="00A9067B" w:rsidRPr="00D629EF" w:rsidRDefault="00A9067B" w:rsidP="00A9067B">
      <w:pPr>
        <w:pStyle w:val="PL"/>
      </w:pPr>
      <w:r w:rsidRPr="00D629EF">
        <w:tab/>
        <w:t>{ID id-TNLAssociationTransportLayerAddressgNBCUUP</w:t>
      </w:r>
      <w:r w:rsidRPr="00D629EF">
        <w:tab/>
        <w:t>CRITICALITY reject</w:t>
      </w:r>
      <w:r w:rsidRPr="00D629EF">
        <w:tab/>
        <w:t>EXTENSION CP-TNL-Information</w:t>
      </w:r>
      <w:r w:rsidRPr="00D629EF">
        <w:tab/>
        <w:t>PRESENCE optional},</w:t>
      </w:r>
    </w:p>
    <w:p w14:paraId="37CDA3EA" w14:textId="77777777" w:rsidR="00A9067B" w:rsidRPr="00D629EF" w:rsidRDefault="00A9067B" w:rsidP="00A9067B">
      <w:pPr>
        <w:pStyle w:val="PL"/>
      </w:pPr>
      <w:r w:rsidRPr="00D629EF">
        <w:tab/>
        <w:t>...</w:t>
      </w:r>
    </w:p>
    <w:p w14:paraId="671620DF" w14:textId="77777777" w:rsidR="00A9067B" w:rsidRPr="00D629EF" w:rsidRDefault="00A9067B" w:rsidP="00A9067B">
      <w:pPr>
        <w:pStyle w:val="PL"/>
      </w:pPr>
      <w:r w:rsidRPr="00D629EF">
        <w:t>}</w:t>
      </w:r>
    </w:p>
    <w:p w14:paraId="56F7F52F" w14:textId="77777777" w:rsidR="00A9067B" w:rsidRPr="00D629EF" w:rsidRDefault="00A9067B" w:rsidP="00A9067B">
      <w:pPr>
        <w:pStyle w:val="PL"/>
      </w:pPr>
    </w:p>
    <w:p w14:paraId="0185F4AE" w14:textId="77777777" w:rsidR="00A9067B" w:rsidRPr="00D629EF" w:rsidRDefault="00A9067B" w:rsidP="00A9067B">
      <w:pPr>
        <w:pStyle w:val="PL"/>
      </w:pPr>
      <w:r w:rsidRPr="00D629EF">
        <w:t>GNB-CU-CP-TNLA-To-Update-Item::= SEQUENCE {</w:t>
      </w:r>
    </w:p>
    <w:p w14:paraId="0B085A35" w14:textId="77777777" w:rsidR="00A9067B" w:rsidRPr="00D629EF" w:rsidRDefault="00A9067B" w:rsidP="00A9067B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5A795010" w14:textId="77777777" w:rsidR="00A9067B" w:rsidRPr="00D629EF" w:rsidRDefault="00A9067B" w:rsidP="00A9067B">
      <w:pPr>
        <w:pStyle w:val="PL"/>
      </w:pPr>
      <w:r w:rsidRPr="00D629EF">
        <w:tab/>
        <w:t>tNLAssociationUsage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TNLAssociationUsage </w:t>
      </w:r>
      <w:r w:rsidRPr="00D629EF">
        <w:tab/>
        <w:t>OPTIONAL,</w:t>
      </w:r>
    </w:p>
    <w:p w14:paraId="7B014C9D" w14:textId="77777777" w:rsidR="00A9067B" w:rsidRPr="00D629EF" w:rsidRDefault="00A9067B" w:rsidP="00A9067B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GNB-CU-CP-TNLA-To-Update-Item-ExtIEs} } OPTIONAL</w:t>
      </w:r>
    </w:p>
    <w:p w14:paraId="7BE5209D" w14:textId="77777777" w:rsidR="00A9067B" w:rsidRPr="00D629EF" w:rsidRDefault="00A9067B" w:rsidP="00A9067B">
      <w:pPr>
        <w:pStyle w:val="PL"/>
      </w:pPr>
      <w:r w:rsidRPr="00D629EF">
        <w:t>}</w:t>
      </w:r>
    </w:p>
    <w:p w14:paraId="2021115C" w14:textId="77777777" w:rsidR="00A9067B" w:rsidRPr="00D629EF" w:rsidRDefault="00A9067B" w:rsidP="00A9067B">
      <w:pPr>
        <w:pStyle w:val="PL"/>
      </w:pPr>
    </w:p>
    <w:p w14:paraId="2FA3C6AC" w14:textId="77777777" w:rsidR="00A9067B" w:rsidRPr="00D629EF" w:rsidRDefault="00A9067B" w:rsidP="00A9067B">
      <w:pPr>
        <w:pStyle w:val="PL"/>
      </w:pPr>
      <w:r w:rsidRPr="00D629EF">
        <w:t>GNB-CU-CP-TNLA-To-Update-Item-ExtIEs E1AP-PROTOCOL-EXTENSION ::= {</w:t>
      </w:r>
    </w:p>
    <w:p w14:paraId="39097C91" w14:textId="77777777" w:rsidR="00A9067B" w:rsidRPr="00D629EF" w:rsidRDefault="00A9067B" w:rsidP="00A9067B">
      <w:pPr>
        <w:pStyle w:val="PL"/>
      </w:pPr>
      <w:r w:rsidRPr="00D629EF">
        <w:tab/>
        <w:t>...</w:t>
      </w:r>
    </w:p>
    <w:p w14:paraId="3BFC967A" w14:textId="77777777" w:rsidR="00A9067B" w:rsidRPr="00D629EF" w:rsidRDefault="00A9067B" w:rsidP="00A9067B">
      <w:pPr>
        <w:pStyle w:val="PL"/>
      </w:pPr>
      <w:r w:rsidRPr="00D629EF">
        <w:t>}</w:t>
      </w:r>
    </w:p>
    <w:p w14:paraId="64258AF4" w14:textId="77777777" w:rsidR="00A9067B" w:rsidRPr="00D629EF" w:rsidRDefault="00A9067B" w:rsidP="00A9067B">
      <w:pPr>
        <w:pStyle w:val="PL"/>
      </w:pPr>
    </w:p>
    <w:p w14:paraId="0F509B2B" w14:textId="77777777" w:rsidR="00A9067B" w:rsidRPr="00D629EF" w:rsidRDefault="00A9067B" w:rsidP="00A9067B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GNB-CU-UP-TNLA-To-Remove-Item::= SEQUENCE {</w:t>
      </w:r>
    </w:p>
    <w:p w14:paraId="225D8302" w14:textId="77777777" w:rsidR="00A9067B" w:rsidRPr="00D629EF" w:rsidRDefault="00A9067B" w:rsidP="00A9067B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</w:r>
      <w:r w:rsidRPr="00D629EF">
        <w:tab/>
        <w:t>CP-TNL-Information,</w:t>
      </w:r>
    </w:p>
    <w:p w14:paraId="7877BB04" w14:textId="77777777" w:rsidR="00A9067B" w:rsidRPr="00D629EF" w:rsidRDefault="00A9067B" w:rsidP="00A9067B">
      <w:pPr>
        <w:pStyle w:val="PL"/>
      </w:pPr>
      <w:r w:rsidRPr="00D629EF">
        <w:tab/>
        <w:t>tNLAssociationTransportLayerAddressgNBCUCP</w:t>
      </w:r>
      <w:r w:rsidRPr="00D629EF">
        <w:tab/>
        <w:t>CP-TNL-Information</w:t>
      </w:r>
      <w:r w:rsidRPr="00D629EF">
        <w:tab/>
      </w:r>
      <w:r w:rsidRPr="00D629EF">
        <w:tab/>
        <w:t>OPTIONAL,</w:t>
      </w:r>
    </w:p>
    <w:p w14:paraId="244E79BF" w14:textId="77777777" w:rsidR="00A9067B" w:rsidRPr="00D629EF" w:rsidRDefault="00A9067B" w:rsidP="00A9067B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GNB-CU-UP-TNLA-To-Remove-Item-ExtIEs} } OPTIONAL</w:t>
      </w:r>
    </w:p>
    <w:p w14:paraId="71A16070" w14:textId="77777777" w:rsidR="00A9067B" w:rsidRPr="00D629EF" w:rsidRDefault="00A9067B" w:rsidP="00A9067B">
      <w:pPr>
        <w:pStyle w:val="PL"/>
      </w:pPr>
      <w:r w:rsidRPr="00D629EF">
        <w:t>}</w:t>
      </w:r>
    </w:p>
    <w:p w14:paraId="56FD9089" w14:textId="77777777" w:rsidR="00A9067B" w:rsidRPr="00D629EF" w:rsidRDefault="00A9067B" w:rsidP="00A9067B">
      <w:pPr>
        <w:pStyle w:val="PL"/>
      </w:pPr>
    </w:p>
    <w:p w14:paraId="589ECEAE" w14:textId="77777777" w:rsidR="00A9067B" w:rsidRPr="00D629EF" w:rsidRDefault="00A9067B" w:rsidP="00A9067B">
      <w:pPr>
        <w:pStyle w:val="PL"/>
      </w:pPr>
      <w:r w:rsidRPr="00D629EF">
        <w:t>GNB-CU-UP-TNLA-To-Remove-Item-ExtIEs E1AP-PROTOCOL-EXTENSION ::= {</w:t>
      </w:r>
    </w:p>
    <w:p w14:paraId="5F6BCD2A" w14:textId="77777777" w:rsidR="00A9067B" w:rsidRPr="00D629EF" w:rsidRDefault="00A9067B" w:rsidP="00A9067B">
      <w:pPr>
        <w:pStyle w:val="PL"/>
      </w:pPr>
      <w:r w:rsidRPr="00D629EF">
        <w:tab/>
        <w:t>...</w:t>
      </w:r>
    </w:p>
    <w:p w14:paraId="45AAA9EF" w14:textId="77777777" w:rsidR="00A9067B" w:rsidRPr="00D629EF" w:rsidRDefault="00A9067B" w:rsidP="00A9067B">
      <w:pPr>
        <w:pStyle w:val="PL"/>
      </w:pPr>
      <w:r w:rsidRPr="00D629EF">
        <w:t>}</w:t>
      </w:r>
    </w:p>
    <w:p w14:paraId="3F462252" w14:textId="77777777" w:rsidR="00A9067B" w:rsidRPr="00D629EF" w:rsidRDefault="00A9067B" w:rsidP="00A9067B">
      <w:pPr>
        <w:pStyle w:val="PL"/>
      </w:pPr>
    </w:p>
    <w:p w14:paraId="009F7E3B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GBR-QosInformation ::= SEQUENCE {</w:t>
      </w:r>
    </w:p>
    <w:p w14:paraId="01BA5A21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e-RAB-MaximumBitrateDL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BitRate,</w:t>
      </w:r>
    </w:p>
    <w:p w14:paraId="65205C69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e-RAB-MaximumBitrateUL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BitRate,</w:t>
      </w:r>
    </w:p>
    <w:p w14:paraId="258604DE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e-RAB-GuaranteedBitrateDL</w:t>
      </w:r>
      <w:r w:rsidRPr="00D629EF">
        <w:rPr>
          <w:noProof w:val="0"/>
        </w:rPr>
        <w:tab/>
      </w:r>
      <w:r w:rsidRPr="00D629EF">
        <w:rPr>
          <w:noProof w:val="0"/>
        </w:rPr>
        <w:tab/>
        <w:t>BitRate,</w:t>
      </w:r>
    </w:p>
    <w:p w14:paraId="21758647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e-RAB-GuaranteedBitrateUL</w:t>
      </w:r>
      <w:r w:rsidRPr="00D629EF">
        <w:rPr>
          <w:noProof w:val="0"/>
        </w:rPr>
        <w:tab/>
      </w:r>
      <w:r w:rsidRPr="00D629EF">
        <w:rPr>
          <w:noProof w:val="0"/>
        </w:rPr>
        <w:tab/>
        <w:t>BitRate,</w:t>
      </w:r>
    </w:p>
    <w:p w14:paraId="34AD0C2A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GBR-QosInformation-ExtIEs} } OPTIONAL,</w:t>
      </w:r>
    </w:p>
    <w:p w14:paraId="6DB86DD6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575AAEFD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CF810AD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63A4A4D9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GBR-QosInformation-ExtIEs E1AP-PROTOCOL-EXTENSION ::= {</w:t>
      </w:r>
    </w:p>
    <w:p w14:paraId="3E54F72B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5C9AFA65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084E35C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45132520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GBR-QoSFlowInformation::= SEQUENCE {</w:t>
      </w:r>
    </w:p>
    <w:p w14:paraId="0A841B43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maxFlowBitRateDownlink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BitRate,</w:t>
      </w:r>
    </w:p>
    <w:p w14:paraId="09169CA1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maxFlowBitRateUplink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BitRate, </w:t>
      </w:r>
    </w:p>
    <w:p w14:paraId="4383844F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guaranteedFlowBitRateDownlink</w:t>
      </w:r>
      <w:r w:rsidRPr="00D629EF">
        <w:rPr>
          <w:noProof w:val="0"/>
        </w:rPr>
        <w:tab/>
        <w:t>BitRate,</w:t>
      </w:r>
    </w:p>
    <w:p w14:paraId="2777B0E7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guaranteedFlowBitRateUplink</w:t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BitRate, </w:t>
      </w:r>
    </w:p>
    <w:p w14:paraId="35CA5E78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maxPacketLossRateDownlink</w:t>
      </w:r>
      <w:r w:rsidRPr="00D629EF">
        <w:rPr>
          <w:noProof w:val="0"/>
        </w:rPr>
        <w:tab/>
      </w:r>
      <w:r w:rsidRPr="00D629EF">
        <w:rPr>
          <w:noProof w:val="0"/>
        </w:rPr>
        <w:tab/>
        <w:t>MaxPacketLossRate</w:t>
      </w:r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2F96DF30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maxPacketLossRateUplink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MaxPacketLossRate</w:t>
      </w:r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49FCF3C0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GBR-QosFlowInformation-ExtIEs} } OPTIONAL,</w:t>
      </w:r>
    </w:p>
    <w:p w14:paraId="081FF940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4DA9C053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04441336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42A1B70A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GBR-QosFlowInformation-ExtIEs E1AP-PROTOCOL-EXTENSION ::= {</w:t>
      </w:r>
    </w:p>
    <w:p w14:paraId="50F7CBDB" w14:textId="77777777" w:rsidR="00A9067B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r>
        <w:rPr>
          <w:noProof w:val="0"/>
        </w:rPr>
        <w:t>{</w:t>
      </w:r>
      <w:r w:rsidRPr="00B4793B">
        <w:rPr>
          <w:noProof w:val="0"/>
        </w:rPr>
        <w:t>ID id-AlternativeQoSParaSetList</w:t>
      </w:r>
      <w:r w:rsidRPr="00B4793B">
        <w:rPr>
          <w:noProof w:val="0"/>
        </w:rPr>
        <w:tab/>
        <w:t>CRITICALITY ignore</w:t>
      </w:r>
      <w:r w:rsidRPr="00B4793B">
        <w:rPr>
          <w:noProof w:val="0"/>
        </w:rPr>
        <w:tab/>
        <w:t>EXTENSION AlternativeQoSParaSetList</w:t>
      </w:r>
      <w:r w:rsidRPr="00B4793B">
        <w:rPr>
          <w:noProof w:val="0"/>
        </w:rPr>
        <w:tab/>
        <w:t>PRESENCE optional</w:t>
      </w:r>
      <w:r>
        <w:rPr>
          <w:noProof w:val="0"/>
        </w:rPr>
        <w:t>}</w:t>
      </w:r>
      <w:r w:rsidRPr="00B4793B">
        <w:rPr>
          <w:noProof w:val="0"/>
        </w:rPr>
        <w:t>,</w:t>
      </w:r>
    </w:p>
    <w:p w14:paraId="4D546680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...</w:t>
      </w:r>
    </w:p>
    <w:p w14:paraId="39ED2374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975E2A5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1A84B50D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GTP-TEID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OCTET STRING (SIZE (4))</w:t>
      </w:r>
    </w:p>
    <w:p w14:paraId="702276C8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7533C64C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GTPTLAs</w:t>
      </w:r>
      <w:r w:rsidRPr="00D629EF">
        <w:rPr>
          <w:noProof w:val="0"/>
        </w:rPr>
        <w:tab/>
        <w:t>::= SEQUENCE (SIZE(1.. maxnoofGTPTLAs)) OF</w:t>
      </w:r>
      <w:r w:rsidRPr="00D629EF">
        <w:rPr>
          <w:noProof w:val="0"/>
        </w:rPr>
        <w:tab/>
        <w:t>GTPTLA-Item</w:t>
      </w:r>
    </w:p>
    <w:p w14:paraId="5E4B4453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08890197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lastRenderedPageBreak/>
        <w:t>GTPTLA-Item</w:t>
      </w:r>
      <w:r w:rsidRPr="00D629EF">
        <w:rPr>
          <w:noProof w:val="0"/>
        </w:rPr>
        <w:tab/>
        <w:t>::= SEQUENCE {</w:t>
      </w:r>
    </w:p>
    <w:p w14:paraId="0B0EC4BE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gTPTransportLayerAddresses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TransportLayerAddress,</w:t>
      </w:r>
    </w:p>
    <w:p w14:paraId="509E5A0E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  <w:t>ProtocolExtensionContainer { { GTPTLA-Item-ExtIEs } }         OPTIONAL,</w:t>
      </w:r>
    </w:p>
    <w:p w14:paraId="65F1AB4B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03453EC8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12862CAA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406C3D78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GTPTLA-Item-ExtIEs E1AP-PROTOCOL-EXTENSION ::= {</w:t>
      </w:r>
    </w:p>
    <w:p w14:paraId="137EE88F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06AC5FC3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1DE27CF4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14E07090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GTPTunnel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SEQUENCE {</w:t>
      </w:r>
    </w:p>
    <w:p w14:paraId="014B0894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transportLayerAddress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TransportLayerAddress,</w:t>
      </w:r>
    </w:p>
    <w:p w14:paraId="3694B516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gTP-TEID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GTP-TEID,</w:t>
      </w:r>
    </w:p>
    <w:p w14:paraId="01F3E3FD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GTPTunnel-ExtIEs} } OPTIONAL,</w:t>
      </w:r>
    </w:p>
    <w:p w14:paraId="047E1B6F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74EF1F7B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14979E53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17A18908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GTPTunnel-ExtIEs E1AP-PROTOCOL-EXTENSION ::= {</w:t>
      </w:r>
    </w:p>
    <w:p w14:paraId="2B12B832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08312A2A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612B321F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512EB730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GNB-CU-UP-OverloadInformation ::= ENUMERATED {overloaded, not-overloaded}</w:t>
      </w:r>
    </w:p>
    <w:p w14:paraId="083683CF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2E6B47BC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>GNB-DU-ID</w:t>
      </w:r>
      <w:r w:rsidRPr="00D629EF">
        <w:rPr>
          <w:noProof w:val="0"/>
        </w:rPr>
        <w:tab/>
        <w:t>::= INTEGER (0..68719476735)</w:t>
      </w:r>
    </w:p>
    <w:p w14:paraId="64ABBF3A" w14:textId="77777777" w:rsidR="00A9067B" w:rsidRPr="00D629EF" w:rsidRDefault="00A9067B" w:rsidP="00A9067B">
      <w:pPr>
        <w:pStyle w:val="PL"/>
        <w:rPr>
          <w:rFonts w:eastAsia="SimSun"/>
        </w:rPr>
      </w:pPr>
    </w:p>
    <w:p w14:paraId="2BD3FC4C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7E82BC7B" w14:textId="77777777" w:rsidR="00A9067B" w:rsidRDefault="00A9067B" w:rsidP="00A9067B">
      <w:pPr>
        <w:jc w:val="center"/>
        <w:rPr>
          <w:color w:val="FF0000"/>
          <w:highlight w:val="yellow"/>
        </w:rPr>
      </w:pPr>
      <w:r w:rsidRPr="003E4EDE">
        <w:rPr>
          <w:color w:val="FF0000"/>
          <w:highlight w:val="yellow"/>
        </w:rPr>
        <w:t>&lt;&lt; unchanged parts omitted &gt;&gt;</w:t>
      </w:r>
    </w:p>
    <w:p w14:paraId="7885C8D2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3F761028" w14:textId="77777777" w:rsidR="00A9067B" w:rsidRPr="00D629EF" w:rsidRDefault="00A9067B" w:rsidP="00A9067B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U</w:t>
      </w:r>
    </w:p>
    <w:p w14:paraId="2F56AFB7" w14:textId="77777777" w:rsidR="00A9067B" w:rsidRPr="00D629EF" w:rsidRDefault="00A9067B" w:rsidP="00A9067B">
      <w:pPr>
        <w:pStyle w:val="PL"/>
        <w:rPr>
          <w:snapToGrid w:val="0"/>
        </w:rPr>
      </w:pPr>
    </w:p>
    <w:p w14:paraId="2B9FC983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UE-Activity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2C026BC0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active,</w:t>
      </w:r>
    </w:p>
    <w:p w14:paraId="73EC7153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not-active,</w:t>
      </w:r>
    </w:p>
    <w:p w14:paraId="50C46F6B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AF335DD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F661887" w14:textId="77777777" w:rsidR="00A9067B" w:rsidRPr="00D629EF" w:rsidRDefault="00A9067B" w:rsidP="00A9067B">
      <w:pPr>
        <w:pStyle w:val="PL"/>
        <w:rPr>
          <w:noProof w:val="0"/>
          <w:snapToGrid w:val="0"/>
        </w:rPr>
      </w:pPr>
    </w:p>
    <w:p w14:paraId="0AC7EA8F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>UE-associatedLogicalE1-ConnectionItem ::= SEQUENCE {</w:t>
      </w:r>
    </w:p>
    <w:p w14:paraId="327E18A3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ab/>
        <w:t>gNB-CU-CP-UE-E1AP-ID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GNB-CU-CP-UE-E1AP-ID</w:t>
      </w:r>
      <w:r w:rsidRPr="00D629EF">
        <w:rPr>
          <w:noProof w:val="0"/>
        </w:rPr>
        <w:tab/>
        <w:t xml:space="preserve"> OPTIONAL,</w:t>
      </w:r>
    </w:p>
    <w:p w14:paraId="2A83F0E5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ab/>
        <w:t>gNB-CU-UP-UE-E1AP-ID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GNB-CU-UP-UE-E1AP-ID</w:t>
      </w:r>
      <w:r w:rsidRPr="00D629EF">
        <w:rPr>
          <w:noProof w:val="0"/>
        </w:rPr>
        <w:tab/>
        <w:t xml:space="preserve"> OPTIONAL,</w:t>
      </w:r>
    </w:p>
    <w:p w14:paraId="22BD4634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UE-associatedLogicalE1-ConnectionItemExtIEs} }</w:t>
      </w:r>
      <w:r w:rsidRPr="00D629EF">
        <w:rPr>
          <w:noProof w:val="0"/>
        </w:rPr>
        <w:tab/>
        <w:t>OPTIONAL,</w:t>
      </w:r>
    </w:p>
    <w:p w14:paraId="523AF788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3B36F08D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45B72A63" w14:textId="77777777" w:rsidR="00A9067B" w:rsidRPr="00D629EF" w:rsidRDefault="00A9067B" w:rsidP="00A9067B">
      <w:pPr>
        <w:pStyle w:val="PL"/>
        <w:rPr>
          <w:noProof w:val="0"/>
        </w:rPr>
      </w:pPr>
    </w:p>
    <w:p w14:paraId="1EE1F7A7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>UE-associatedLogicalE1-ConnectionItemExtIEs E1AP-PROTOCOL-EXTENSION ::= {</w:t>
      </w:r>
    </w:p>
    <w:p w14:paraId="5DE6736B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6CE6C116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6B8A5470" w14:textId="77777777" w:rsidR="00A9067B" w:rsidRPr="00D629EF" w:rsidRDefault="00A9067B" w:rsidP="00A9067B">
      <w:pPr>
        <w:pStyle w:val="PL"/>
        <w:rPr>
          <w:noProof w:val="0"/>
        </w:rPr>
      </w:pPr>
    </w:p>
    <w:p w14:paraId="34D638CF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>UL-Configuration</w:t>
      </w:r>
      <w:r w:rsidRPr="00D629EF">
        <w:rPr>
          <w:noProof w:val="0"/>
        </w:rPr>
        <w:tab/>
        <w:t>::=</w:t>
      </w:r>
      <w:r w:rsidRPr="00D629EF">
        <w:rPr>
          <w:noProof w:val="0"/>
        </w:rPr>
        <w:tab/>
        <w:t>ENUMERATED</w:t>
      </w:r>
      <w:r w:rsidRPr="00D629EF">
        <w:rPr>
          <w:noProof w:val="0"/>
        </w:rPr>
        <w:tab/>
        <w:t>{</w:t>
      </w:r>
    </w:p>
    <w:p w14:paraId="194E3B3D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ab/>
        <w:t>no-data,</w:t>
      </w:r>
    </w:p>
    <w:p w14:paraId="6943450F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ab/>
        <w:t>shared,</w:t>
      </w:r>
    </w:p>
    <w:p w14:paraId="54BD4F9A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ab/>
        <w:t>only,</w:t>
      </w:r>
    </w:p>
    <w:p w14:paraId="7DA3AA26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0AC36087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045AE41A" w14:textId="77777777" w:rsidR="00A9067B" w:rsidRDefault="00A9067B" w:rsidP="00A9067B">
      <w:pPr>
        <w:pStyle w:val="PL"/>
        <w:rPr>
          <w:ins w:id="36" w:author="Nokia" w:date="2020-10-19T11:52:00Z"/>
          <w:noProof w:val="0"/>
        </w:rPr>
      </w:pPr>
    </w:p>
    <w:p w14:paraId="2DED70BE" w14:textId="77777777" w:rsidR="00A9067B" w:rsidRPr="00E4098F" w:rsidRDefault="00A9067B" w:rsidP="00A9067B">
      <w:pPr>
        <w:pStyle w:val="PL"/>
        <w:rPr>
          <w:ins w:id="37" w:author="Nokia" w:date="2020-10-19T11:52:00Z"/>
          <w:noProof w:val="0"/>
        </w:rPr>
      </w:pPr>
      <w:ins w:id="38" w:author="Nokia" w:date="2020-10-19T11:52:00Z">
        <w:r w:rsidRPr="00E4098F">
          <w:rPr>
            <w:noProof w:val="0"/>
          </w:rPr>
          <w:t>ULDataSplit</w:t>
        </w:r>
        <w:r>
          <w:rPr>
            <w:noProof w:val="0"/>
          </w:rPr>
          <w:t>ChangeDesired</w:t>
        </w:r>
        <w:r w:rsidRPr="00E4098F">
          <w:rPr>
            <w:noProof w:val="0"/>
          </w:rPr>
          <w:tab/>
          <w:t>::=</w:t>
        </w:r>
        <w:r w:rsidRPr="00E4098F">
          <w:rPr>
            <w:noProof w:val="0"/>
          </w:rPr>
          <w:tab/>
          <w:t>ENUMERATED {</w:t>
        </w:r>
        <w:r>
          <w:rPr>
            <w:noProof w:val="0"/>
          </w:rPr>
          <w:t xml:space="preserve">lower, higher, </w:t>
        </w:r>
        <w:r w:rsidRPr="00E4098F">
          <w:rPr>
            <w:noProof w:val="0"/>
          </w:rPr>
          <w:t>...}</w:t>
        </w:r>
      </w:ins>
    </w:p>
    <w:p w14:paraId="090B04D0" w14:textId="77777777" w:rsidR="00A9067B" w:rsidRDefault="00A9067B" w:rsidP="00A9067B">
      <w:pPr>
        <w:pStyle w:val="PL"/>
        <w:rPr>
          <w:noProof w:val="0"/>
        </w:rPr>
      </w:pPr>
    </w:p>
    <w:p w14:paraId="06C46699" w14:textId="77777777" w:rsidR="00A9067B" w:rsidRDefault="00A9067B" w:rsidP="00A9067B">
      <w:pPr>
        <w:pStyle w:val="PL"/>
        <w:rPr>
          <w:noProof w:val="0"/>
        </w:rPr>
      </w:pPr>
      <w:r>
        <w:rPr>
          <w:noProof w:val="0"/>
        </w:rPr>
        <w:t>ULUPTNLAddressToUpdateItem</w:t>
      </w:r>
      <w:r>
        <w:rPr>
          <w:noProof w:val="0"/>
        </w:rPr>
        <w:tab/>
        <w:t>::= SEQUENCE {</w:t>
      </w:r>
    </w:p>
    <w:p w14:paraId="37A0B68D" w14:textId="77777777" w:rsidR="00A9067B" w:rsidRDefault="00A9067B" w:rsidP="00A9067B">
      <w:pPr>
        <w:pStyle w:val="PL"/>
        <w:rPr>
          <w:noProof w:val="0"/>
        </w:rPr>
      </w:pPr>
      <w:r>
        <w:rPr>
          <w:noProof w:val="0"/>
        </w:rPr>
        <w:tab/>
        <w:t>oldTNLAdress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TransportLayerAddress,</w:t>
      </w:r>
    </w:p>
    <w:p w14:paraId="2B881731" w14:textId="77777777" w:rsidR="00A9067B" w:rsidRDefault="00A9067B" w:rsidP="00A9067B">
      <w:pPr>
        <w:pStyle w:val="PL"/>
        <w:rPr>
          <w:noProof w:val="0"/>
        </w:rPr>
      </w:pPr>
      <w:r>
        <w:rPr>
          <w:noProof w:val="0"/>
        </w:rPr>
        <w:tab/>
        <w:t>newTNLAdress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TransportLayerAddress,</w:t>
      </w:r>
    </w:p>
    <w:p w14:paraId="1EEE6FB8" w14:textId="77777777" w:rsidR="00A9067B" w:rsidRDefault="00A9067B" w:rsidP="00A90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ULUPTNLAddressToUpdateItemExtIEs } }</w:t>
      </w:r>
      <w:r>
        <w:rPr>
          <w:noProof w:val="0"/>
        </w:rPr>
        <w:tab/>
        <w:t>OPTIONAL,</w:t>
      </w:r>
    </w:p>
    <w:p w14:paraId="3C40B32C" w14:textId="77777777" w:rsidR="00A9067B" w:rsidRDefault="00A9067B" w:rsidP="00A90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2663D9" w14:textId="77777777" w:rsidR="00A9067B" w:rsidRDefault="00A9067B" w:rsidP="00A9067B">
      <w:pPr>
        <w:pStyle w:val="PL"/>
        <w:rPr>
          <w:noProof w:val="0"/>
        </w:rPr>
      </w:pPr>
      <w:r>
        <w:rPr>
          <w:noProof w:val="0"/>
        </w:rPr>
        <w:t>}</w:t>
      </w:r>
    </w:p>
    <w:p w14:paraId="70D12C88" w14:textId="77777777" w:rsidR="00A9067B" w:rsidRDefault="00A9067B" w:rsidP="00A9067B">
      <w:pPr>
        <w:pStyle w:val="PL"/>
        <w:rPr>
          <w:noProof w:val="0"/>
        </w:rPr>
      </w:pPr>
    </w:p>
    <w:p w14:paraId="23A66028" w14:textId="77777777" w:rsidR="00A9067B" w:rsidRDefault="00A9067B" w:rsidP="00A9067B">
      <w:pPr>
        <w:pStyle w:val="PL"/>
        <w:rPr>
          <w:noProof w:val="0"/>
        </w:rPr>
      </w:pPr>
      <w:r>
        <w:rPr>
          <w:noProof w:val="0"/>
        </w:rPr>
        <w:t xml:space="preserve">ULUPTNLAddressToUpdateItemExtIEs </w:t>
      </w:r>
      <w:r>
        <w:rPr>
          <w:noProof w:val="0"/>
        </w:rPr>
        <w:tab/>
        <w:t>E1AP-PROTOCOL-EXTENSION ::= {</w:t>
      </w:r>
    </w:p>
    <w:p w14:paraId="40C3B706" w14:textId="77777777" w:rsidR="00A9067B" w:rsidRDefault="00A9067B" w:rsidP="00A90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512883" w14:textId="77777777" w:rsidR="00A9067B" w:rsidRDefault="00A9067B" w:rsidP="00A9067B">
      <w:pPr>
        <w:pStyle w:val="PL"/>
        <w:rPr>
          <w:noProof w:val="0"/>
        </w:rPr>
      </w:pPr>
      <w:r>
        <w:rPr>
          <w:noProof w:val="0"/>
        </w:rPr>
        <w:t>}</w:t>
      </w:r>
    </w:p>
    <w:p w14:paraId="578C006E" w14:textId="77777777" w:rsidR="00A9067B" w:rsidRPr="00D629EF" w:rsidRDefault="00A9067B" w:rsidP="00A9067B">
      <w:pPr>
        <w:pStyle w:val="PL"/>
        <w:rPr>
          <w:noProof w:val="0"/>
        </w:rPr>
      </w:pPr>
    </w:p>
    <w:p w14:paraId="30F969CF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>ULDataSplitThreshold</w:t>
      </w:r>
      <w:r w:rsidRPr="00D629EF">
        <w:rPr>
          <w:noProof w:val="0"/>
        </w:rPr>
        <w:tab/>
        <w:t>::=</w:t>
      </w:r>
      <w:r w:rsidRPr="00D629EF">
        <w:rPr>
          <w:noProof w:val="0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6B5CE89D" w14:textId="77777777" w:rsidR="00A9067B" w:rsidRPr="00D629EF" w:rsidRDefault="00A9067B" w:rsidP="00A9067B">
      <w:pPr>
        <w:pStyle w:val="PL"/>
        <w:rPr>
          <w:noProof w:val="0"/>
        </w:rPr>
      </w:pPr>
    </w:p>
    <w:p w14:paraId="6654B4A3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>UP-Parameters ::= SEQUENCE (SIZE(1.. maxnoofUPParameters)) OF UP-Parameters-Item</w:t>
      </w:r>
    </w:p>
    <w:p w14:paraId="5AA2B6BE" w14:textId="77777777" w:rsidR="00A9067B" w:rsidRPr="00D629EF" w:rsidRDefault="00A9067B" w:rsidP="00A9067B">
      <w:pPr>
        <w:pStyle w:val="PL"/>
        <w:rPr>
          <w:noProof w:val="0"/>
        </w:rPr>
      </w:pPr>
    </w:p>
    <w:p w14:paraId="2F497596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>UP-Parameters-Item ::= SEQUENCE {</w:t>
      </w:r>
    </w:p>
    <w:p w14:paraId="3030B7D0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ab/>
        <w:t>uP-TNL-Information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UP-TNL-Information,</w:t>
      </w:r>
    </w:p>
    <w:p w14:paraId="58086281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ab/>
        <w:t>cell-Group-ID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Cell-Group-ID,</w:t>
      </w:r>
    </w:p>
    <w:p w14:paraId="54B7D4B1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lastRenderedPageBreak/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UP-Parameters-Item-ExtIEs } }</w:t>
      </w:r>
      <w:r w:rsidRPr="00D629EF">
        <w:rPr>
          <w:noProof w:val="0"/>
        </w:rPr>
        <w:tab/>
        <w:t>OPTIONAL,</w:t>
      </w:r>
    </w:p>
    <w:p w14:paraId="2B675E5F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379C34B5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7E9EE78E" w14:textId="77777777" w:rsidR="00A9067B" w:rsidRPr="00D629EF" w:rsidRDefault="00A9067B" w:rsidP="00A9067B">
      <w:pPr>
        <w:pStyle w:val="PL"/>
        <w:rPr>
          <w:noProof w:val="0"/>
        </w:rPr>
      </w:pPr>
    </w:p>
    <w:p w14:paraId="312630B1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>UP-Parameters-Item-ExtIEs</w:t>
      </w:r>
      <w:r w:rsidRPr="00D629EF">
        <w:rPr>
          <w:noProof w:val="0"/>
        </w:rPr>
        <w:tab/>
        <w:t>E1AP-PROTOCOL-EXTENSION ::= {</w:t>
      </w:r>
    </w:p>
    <w:p w14:paraId="2126C4C1" w14:textId="77777777" w:rsidR="00A9067B" w:rsidRDefault="00A9067B" w:rsidP="00A9067B">
      <w:pPr>
        <w:pStyle w:val="PL"/>
        <w:rPr>
          <w:noProof w:val="0"/>
        </w:rPr>
      </w:pPr>
      <w:r w:rsidRPr="002E74A3">
        <w:rPr>
          <w:noProof w:val="0"/>
        </w:rPr>
        <w:tab/>
        <w:t>{ID id-QoS-Mapping-Information</w:t>
      </w:r>
      <w:r w:rsidRPr="002E74A3">
        <w:rPr>
          <w:noProof w:val="0"/>
        </w:rPr>
        <w:tab/>
        <w:t>CRITICALITY reject</w:t>
      </w:r>
      <w:r w:rsidRPr="002E74A3">
        <w:rPr>
          <w:noProof w:val="0"/>
        </w:rPr>
        <w:tab/>
        <w:t>EXTENSION QoS-Mapping-Information</w:t>
      </w:r>
      <w:r w:rsidRPr="002E74A3">
        <w:rPr>
          <w:noProof w:val="0"/>
        </w:rPr>
        <w:tab/>
        <w:t>PRESENCE optional},</w:t>
      </w:r>
    </w:p>
    <w:p w14:paraId="6756DA68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0A05ADC3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16E7CD7C" w14:textId="77777777" w:rsidR="00A9067B" w:rsidRPr="00D629EF" w:rsidRDefault="00A9067B" w:rsidP="00A9067B">
      <w:pPr>
        <w:pStyle w:val="PL"/>
        <w:rPr>
          <w:noProof w:val="0"/>
        </w:rPr>
      </w:pPr>
    </w:p>
    <w:p w14:paraId="55C2D800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>UPSecuritykey</w:t>
      </w:r>
      <w:r w:rsidRPr="00D629EF">
        <w:rPr>
          <w:noProof w:val="0"/>
        </w:rPr>
        <w:tab/>
        <w:t>::= SEQUENCE {</w:t>
      </w:r>
    </w:p>
    <w:p w14:paraId="2EE55C8E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ab/>
        <w:t>encryptionKey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EncryptionKey,</w:t>
      </w:r>
    </w:p>
    <w:p w14:paraId="301C8449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ab/>
        <w:t>integrityProtectionKey</w:t>
      </w:r>
      <w:r w:rsidRPr="00D629EF">
        <w:rPr>
          <w:noProof w:val="0"/>
        </w:rPr>
        <w:tab/>
      </w:r>
      <w:r w:rsidRPr="00D629EF">
        <w:rPr>
          <w:noProof w:val="0"/>
        </w:rPr>
        <w:tab/>
        <w:t>IntegrityProtectionKey</w:t>
      </w:r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510BB00C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UPSecuritykey-ExtIEs } }</w:t>
      </w:r>
      <w:r w:rsidRPr="00D629EF">
        <w:rPr>
          <w:noProof w:val="0"/>
        </w:rPr>
        <w:tab/>
        <w:t>OPTIONAL,</w:t>
      </w:r>
    </w:p>
    <w:p w14:paraId="486D99CB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2FB1EDFE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5803FCAB" w14:textId="77777777" w:rsidR="00A9067B" w:rsidRPr="00D629EF" w:rsidRDefault="00A9067B" w:rsidP="00A9067B">
      <w:pPr>
        <w:pStyle w:val="PL"/>
        <w:rPr>
          <w:noProof w:val="0"/>
        </w:rPr>
      </w:pPr>
    </w:p>
    <w:p w14:paraId="2C010C55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>UPSecuritykey-ExtIEs</w:t>
      </w:r>
      <w:r w:rsidRPr="00D629EF">
        <w:rPr>
          <w:noProof w:val="0"/>
        </w:rPr>
        <w:tab/>
        <w:t>E1AP-PROTOCOL-EXTENSION ::= {</w:t>
      </w:r>
    </w:p>
    <w:p w14:paraId="3F42D50C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01F401BC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08F32AA5" w14:textId="77777777" w:rsidR="00A9067B" w:rsidRPr="00D629EF" w:rsidRDefault="00A9067B" w:rsidP="00A9067B">
      <w:pPr>
        <w:pStyle w:val="PL"/>
        <w:rPr>
          <w:noProof w:val="0"/>
        </w:rPr>
      </w:pPr>
    </w:p>
    <w:p w14:paraId="73B7A8E6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>UP-TNL-Information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::= </w:t>
      </w:r>
      <w:r w:rsidRPr="00D629EF">
        <w:rPr>
          <w:noProof w:val="0"/>
        </w:rPr>
        <w:tab/>
        <w:t>CHOICE {</w:t>
      </w:r>
    </w:p>
    <w:p w14:paraId="67D76FC9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ab/>
        <w:t>gTPTunnel</w:t>
      </w:r>
      <w:r w:rsidRPr="00D629EF">
        <w:rPr>
          <w:noProof w:val="0"/>
        </w:rPr>
        <w:tab/>
      </w:r>
      <w:r w:rsidRPr="00D629EF">
        <w:rPr>
          <w:noProof w:val="0"/>
        </w:rPr>
        <w:tab/>
        <w:t>GTPTunnel,</w:t>
      </w:r>
    </w:p>
    <w:p w14:paraId="4EE866D5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UP-TNL-Information-</w:t>
      </w:r>
      <w:r w:rsidRPr="00D629EF">
        <w:rPr>
          <w:rFonts w:eastAsia="SimSun"/>
        </w:rPr>
        <w:t>ExtIEs}}</w:t>
      </w:r>
    </w:p>
    <w:p w14:paraId="44BDDA09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4262713F" w14:textId="77777777" w:rsidR="00A9067B" w:rsidRPr="00D629EF" w:rsidRDefault="00A9067B" w:rsidP="00A9067B">
      <w:pPr>
        <w:pStyle w:val="PL"/>
        <w:rPr>
          <w:noProof w:val="0"/>
        </w:rPr>
      </w:pPr>
    </w:p>
    <w:p w14:paraId="559F5FE4" w14:textId="77777777" w:rsidR="00A9067B" w:rsidRPr="00D629EF" w:rsidRDefault="00A9067B" w:rsidP="00A9067B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UP-TNL-Information-</w:t>
      </w:r>
      <w:r w:rsidRPr="00D629EF">
        <w:rPr>
          <w:rFonts w:eastAsia="SimSun"/>
        </w:rPr>
        <w:t xml:space="preserve">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5E2E9E25" w14:textId="77777777" w:rsidR="00A9067B" w:rsidRPr="00D629EF" w:rsidRDefault="00A9067B" w:rsidP="00A9067B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3D75D5FF" w14:textId="77777777" w:rsidR="00A9067B" w:rsidRPr="00D629EF" w:rsidRDefault="00A9067B" w:rsidP="00A9067B">
      <w:pPr>
        <w:pStyle w:val="PL"/>
        <w:rPr>
          <w:noProof w:val="0"/>
        </w:rPr>
      </w:pPr>
      <w:r w:rsidRPr="00D629EF">
        <w:rPr>
          <w:rFonts w:eastAsia="SimSun"/>
        </w:rPr>
        <w:t>}</w:t>
      </w:r>
    </w:p>
    <w:p w14:paraId="6C9F6855" w14:textId="77777777" w:rsidR="00A9067B" w:rsidRDefault="00A9067B" w:rsidP="00A9067B">
      <w:pPr>
        <w:pStyle w:val="PL"/>
        <w:rPr>
          <w:noProof w:val="0"/>
        </w:rPr>
      </w:pPr>
    </w:p>
    <w:p w14:paraId="3A7276C5" w14:textId="77777777" w:rsidR="00A9067B" w:rsidRPr="00D629EF" w:rsidRDefault="00A9067B" w:rsidP="00A9067B">
      <w:pPr>
        <w:pStyle w:val="PL"/>
        <w:rPr>
          <w:noProof w:val="0"/>
        </w:rPr>
      </w:pPr>
    </w:p>
    <w:p w14:paraId="54434100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UplinkOnlyROHC ::= SEQUENCE {</w:t>
      </w:r>
    </w:p>
    <w:p w14:paraId="33218A3F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maxCID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(0..16383, ...),</w:t>
      </w:r>
    </w:p>
    <w:p w14:paraId="28C16649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rOHC-Profiles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(0..511, ...),</w:t>
      </w:r>
    </w:p>
    <w:p w14:paraId="1E7DB85E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continueROHC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  <w:t>OPTIONAL,</w:t>
      </w:r>
    </w:p>
    <w:p w14:paraId="5816AA51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ProtocolExtensionContainer { { UplinkOnlyROHC-ExtIEs } }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</w:t>
      </w:r>
    </w:p>
    <w:p w14:paraId="7890B9CB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3348ED0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7257BB51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UplinkOnlyROHC-ExtIEs E1AP-PROTOCOL-EXTENSION ::= {</w:t>
      </w:r>
    </w:p>
    <w:p w14:paraId="2ABA1900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05DD12B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A2E32FD" w14:textId="77777777" w:rsidR="00A9067B" w:rsidRPr="00D629EF" w:rsidRDefault="00A9067B" w:rsidP="00A9067B">
      <w:pPr>
        <w:pStyle w:val="PL"/>
        <w:rPr>
          <w:noProof w:val="0"/>
        </w:rPr>
      </w:pPr>
    </w:p>
    <w:p w14:paraId="096701FC" w14:textId="77777777" w:rsidR="00A9067B" w:rsidRDefault="00A9067B" w:rsidP="00A9067B">
      <w:pPr>
        <w:pStyle w:val="PL"/>
        <w:rPr>
          <w:noProof w:val="0"/>
        </w:rPr>
      </w:pPr>
      <w:r w:rsidRPr="00D44F5E">
        <w:rPr>
          <w:noProof w:val="0"/>
        </w:rPr>
        <w:t>URIaddress ::= VisibleString</w:t>
      </w:r>
    </w:p>
    <w:p w14:paraId="4FC3CD81" w14:textId="77777777" w:rsidR="00A9067B" w:rsidRPr="00D629EF" w:rsidRDefault="00A9067B" w:rsidP="00A9067B">
      <w:pPr>
        <w:pStyle w:val="PL"/>
        <w:rPr>
          <w:noProof w:val="0"/>
        </w:rPr>
      </w:pPr>
    </w:p>
    <w:p w14:paraId="25AFA71B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5EAA7718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4CA7CE14" w14:textId="77777777" w:rsidR="00A9067B" w:rsidRDefault="00A9067B" w:rsidP="00A9067B">
      <w:pPr>
        <w:jc w:val="center"/>
        <w:rPr>
          <w:color w:val="FF0000"/>
          <w:highlight w:val="yellow"/>
        </w:rPr>
      </w:pPr>
      <w:r w:rsidRPr="003E4EDE">
        <w:rPr>
          <w:color w:val="FF0000"/>
          <w:highlight w:val="yellow"/>
        </w:rPr>
        <w:t>&lt;&lt; unchanged parts omitted &gt;&gt;</w:t>
      </w:r>
    </w:p>
    <w:p w14:paraId="5C99A07E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0CAEE9B4" w14:textId="77777777" w:rsidR="00A9067B" w:rsidRPr="00D629EF" w:rsidRDefault="00A9067B" w:rsidP="00A9067B">
      <w:pPr>
        <w:pStyle w:val="Heading3"/>
      </w:pPr>
      <w:bookmarkStart w:id="39" w:name="_Toc45881873"/>
      <w:bookmarkStart w:id="40" w:name="_Toc56620465"/>
      <w:bookmarkStart w:id="41" w:name="_Toc56620803"/>
      <w:r w:rsidRPr="00D629EF">
        <w:t>9.4.7</w:t>
      </w:r>
      <w:r w:rsidRPr="00D629EF">
        <w:tab/>
        <w:t>Constant Definitions</w:t>
      </w:r>
      <w:bookmarkEnd w:id="39"/>
      <w:bookmarkEnd w:id="40"/>
      <w:bookmarkEnd w:id="41"/>
    </w:p>
    <w:p w14:paraId="2D484F65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A1AA796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B9C13C9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DAFEE3F" w14:textId="77777777" w:rsidR="00A9067B" w:rsidRPr="00D629EF" w:rsidRDefault="00A9067B" w:rsidP="00A9067B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5153B3D6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327077D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B570BB8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35696C5C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286EC915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3D25054B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5048DFD8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e1ap-Constants (4) }</w:t>
      </w:r>
    </w:p>
    <w:p w14:paraId="16C033E5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6693842C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44427DBA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45DE1812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744E39A9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78070167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3FCDB3BF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51756C72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20CE24E3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</w:t>
      </w:r>
    </w:p>
    <w:p w14:paraId="1F69D948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3AC15734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263B3AA3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49454366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1378523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</w:t>
      </w:r>
    </w:p>
    <w:p w14:paraId="49FB4477" w14:textId="77777777" w:rsidR="00A9067B" w:rsidRPr="00D629EF" w:rsidRDefault="00A9067B" w:rsidP="00A9067B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477E5E46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5F38EF3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BBFF337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0DE27740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0</w:t>
      </w:r>
    </w:p>
    <w:p w14:paraId="440585E0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id-errorIndication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</w:t>
      </w:r>
    </w:p>
    <w:p w14:paraId="22EDC1FC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id-privateMessage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</w:t>
      </w:r>
    </w:p>
    <w:p w14:paraId="1637B1B2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3</w:t>
      </w:r>
    </w:p>
    <w:p w14:paraId="71A8C8A3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4</w:t>
      </w:r>
    </w:p>
    <w:p w14:paraId="73260049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5</w:t>
      </w:r>
    </w:p>
    <w:p w14:paraId="13E5E017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6</w:t>
      </w:r>
    </w:p>
    <w:p w14:paraId="74D297A9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7</w:t>
      </w:r>
    </w:p>
    <w:p w14:paraId="4E112F45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8</w:t>
      </w:r>
    </w:p>
    <w:p w14:paraId="044F5418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9</w:t>
      </w:r>
    </w:p>
    <w:p w14:paraId="7259D104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10</w:t>
      </w:r>
    </w:p>
    <w:p w14:paraId="7AB47E69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11</w:t>
      </w:r>
    </w:p>
    <w:p w14:paraId="79627B00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12</w:t>
      </w:r>
    </w:p>
    <w:p w14:paraId="5215AEC1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id-bearerContextInactivityNotification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13</w:t>
      </w:r>
    </w:p>
    <w:p w14:paraId="24DDF06A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14</w:t>
      </w:r>
    </w:p>
    <w:p w14:paraId="715CE53A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15</w:t>
      </w:r>
    </w:p>
    <w:p w14:paraId="13D2D04B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id-gNB-CU-UP-CounterCheck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16</w:t>
      </w:r>
    </w:p>
    <w:p w14:paraId="198D8838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r w:rsidRPr="00D629EF">
        <w:rPr>
          <w:rFonts w:eastAsia="SimSun"/>
          <w:snapToGrid w:val="0"/>
        </w:rPr>
        <w:t>StatusIndication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17</w:t>
      </w:r>
    </w:p>
    <w:p w14:paraId="65AF7DF2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18</w:t>
      </w:r>
    </w:p>
    <w:p w14:paraId="187F9032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id-mRDC-DataUsageReport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19</w:t>
      </w:r>
    </w:p>
    <w:p w14:paraId="70CB9B7D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id-TraceStart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20</w:t>
      </w:r>
    </w:p>
    <w:p w14:paraId="4E18F5A2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id-DeactivateTrace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21</w:t>
      </w:r>
    </w:p>
    <w:p w14:paraId="2E941EFF" w14:textId="77777777" w:rsidR="00A9067B" w:rsidRPr="005C2B60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id-resourceStatusReportingInitiation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22</w:t>
      </w:r>
    </w:p>
    <w:p w14:paraId="0375D9A2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23</w:t>
      </w:r>
    </w:p>
    <w:p w14:paraId="5B2AC9C8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id-iAB-UPTNLAddressUpdate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24</w:t>
      </w:r>
    </w:p>
    <w:p w14:paraId="138BE4C3" w14:textId="77777777" w:rsidR="00A9067B" w:rsidRDefault="00A9067B" w:rsidP="00A9067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78D3BDEA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earlyForwardingSNTransfer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26</w:t>
      </w:r>
    </w:p>
    <w:p w14:paraId="6E29B93C" w14:textId="77777777" w:rsidR="00A9067B" w:rsidRPr="00340237" w:rsidRDefault="00A9067B" w:rsidP="00A9067B">
      <w:pPr>
        <w:pStyle w:val="PL"/>
        <w:rPr>
          <w:snapToGrid w:val="0"/>
        </w:rPr>
      </w:pPr>
      <w:r w:rsidRPr="00340237">
        <w:rPr>
          <w:snapToGrid w:val="0"/>
        </w:rPr>
        <w:t>id-</w:t>
      </w:r>
      <w:r>
        <w:rPr>
          <w:rFonts w:cs="Courier New"/>
          <w:snapToGrid w:val="0"/>
        </w:rPr>
        <w:t>gNB-CU-CP</w:t>
      </w:r>
      <w:r>
        <w:rPr>
          <w:snapToGrid w:val="0"/>
        </w:rPr>
        <w:t>M</w:t>
      </w:r>
      <w:r w:rsidRPr="00340237">
        <w:rPr>
          <w:snapToGrid w:val="0"/>
        </w:rPr>
        <w:t>easurementResultsInformation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  <w:t xml:space="preserve">ProcedureCode ::= </w:t>
      </w:r>
      <w:r>
        <w:rPr>
          <w:snapToGrid w:val="0"/>
        </w:rPr>
        <w:t>27</w:t>
      </w:r>
    </w:p>
    <w:p w14:paraId="51B41D1F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05CDFE84" w14:textId="77777777" w:rsidR="00A9067B" w:rsidRPr="00D629EF" w:rsidRDefault="00A9067B" w:rsidP="00A9067B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4AA9AFAC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AC52948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8CD9A28" w14:textId="77777777" w:rsidR="00A9067B" w:rsidRPr="00D629EF" w:rsidRDefault="00A9067B" w:rsidP="00A9067B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729FB2B1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397190C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6A8DF2B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17862733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maxnoofErrors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109A9A4F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161E86D1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maxnoofSliceItems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2C26C9A8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671301AE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maxnoofEUTRANQOSParameters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5F344D45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maxnoofNGRANQOSParameters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748540D5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maxnoofDRBs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37151361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maxnoofNRCGI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3E954E93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maxnoofPDUSessionResource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00F42B2F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maxnoofQoSFlows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32294C05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maxnoofUPParameters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75561A28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maxnoofCellGroups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03365AAC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maxnooftimeperiods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5741242B" w14:textId="77777777" w:rsidR="00A9067B" w:rsidRPr="00D629EF" w:rsidRDefault="00A9067B" w:rsidP="00A9067B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79155B7D" w14:textId="77777777" w:rsidR="00A9067B" w:rsidRPr="00D629EF" w:rsidRDefault="00A9067B" w:rsidP="00A9067B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4363C165" w14:textId="77777777" w:rsidR="00A9067B" w:rsidRDefault="00A9067B" w:rsidP="00A9067B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64FF2A9D" w14:textId="77777777" w:rsidR="00A9067B" w:rsidRDefault="00A9067B" w:rsidP="00A9067B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2C12AA98" w14:textId="77777777" w:rsidR="00A9067B" w:rsidRDefault="00A9067B" w:rsidP="00A9067B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63274FB9" w14:textId="77777777" w:rsidR="00A9067B" w:rsidRDefault="00A9067B" w:rsidP="00A9067B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762A697C" w14:textId="77777777" w:rsidR="00A9067B" w:rsidRPr="00D629EF" w:rsidRDefault="00A9067B" w:rsidP="00A9067B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541DAEDC" w14:textId="77777777" w:rsidR="00A9067B" w:rsidRDefault="00A9067B" w:rsidP="00A9067B">
      <w:pPr>
        <w:pStyle w:val="PL"/>
        <w:rPr>
          <w:snapToGrid w:val="0"/>
        </w:rPr>
      </w:pPr>
      <w:r w:rsidRPr="00EB2B46">
        <w:rPr>
          <w:snapToGrid w:val="0"/>
        </w:rPr>
        <w:t>maxnoofDataForwardin</w:t>
      </w:r>
      <w:r>
        <w:rPr>
          <w:snapToGrid w:val="0"/>
        </w:rPr>
        <w:t>gTunneltoE-UTRAN</w:t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11CA0EA8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0FA1099E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2FFAA9EC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E558D10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3117FD8" w14:textId="77777777" w:rsidR="00A9067B" w:rsidRPr="00D629EF" w:rsidRDefault="00A9067B" w:rsidP="00A9067B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016263EE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6A048A6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E0FE212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0260A2B6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0</w:t>
      </w:r>
    </w:p>
    <w:p w14:paraId="504ECF3F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</w:t>
      </w:r>
    </w:p>
    <w:p w14:paraId="7A718764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</w:t>
      </w:r>
    </w:p>
    <w:p w14:paraId="7064008F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</w:t>
      </w:r>
    </w:p>
    <w:p w14:paraId="47766A41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</w:t>
      </w:r>
    </w:p>
    <w:p w14:paraId="24D726A4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</w:t>
      </w:r>
    </w:p>
    <w:p w14:paraId="6CF2320C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</w:t>
      </w:r>
    </w:p>
    <w:p w14:paraId="2276F9B6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</w:t>
      </w:r>
    </w:p>
    <w:p w14:paraId="49567EA1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</w:t>
      </w:r>
    </w:p>
    <w:p w14:paraId="1644B338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9</w:t>
      </w:r>
    </w:p>
    <w:p w14:paraId="649C1ED1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10</w:t>
      </w:r>
    </w:p>
    <w:p w14:paraId="54572FF6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11</w:t>
      </w:r>
    </w:p>
    <w:p w14:paraId="2FD7C9C2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12</w:t>
      </w:r>
    </w:p>
    <w:p w14:paraId="0463E5B5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13</w:t>
      </w:r>
    </w:p>
    <w:p w14:paraId="076FF626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id-UEDLAggregateMaximumBitRate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14</w:t>
      </w:r>
    </w:p>
    <w:p w14:paraId="6D42B56B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15</w:t>
      </w:r>
    </w:p>
    <w:p w14:paraId="3336AAC1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16</w:t>
      </w:r>
    </w:p>
    <w:p w14:paraId="534182B5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17</w:t>
      </w:r>
    </w:p>
    <w:p w14:paraId="1340365E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18</w:t>
      </w:r>
    </w:p>
    <w:p w14:paraId="21727B1C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19</w:t>
      </w:r>
    </w:p>
    <w:p w14:paraId="3FE9952C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20</w:t>
      </w:r>
    </w:p>
    <w:p w14:paraId="7F0C9511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21</w:t>
      </w:r>
    </w:p>
    <w:p w14:paraId="20BFB672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22</w:t>
      </w:r>
    </w:p>
    <w:p w14:paraId="75C70442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id-ActivityNotificationLevel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23</w:t>
      </w:r>
    </w:p>
    <w:p w14:paraId="6EFB57CD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24</w:t>
      </w:r>
    </w:p>
    <w:p w14:paraId="3B644F2E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25</w:t>
      </w:r>
    </w:p>
    <w:p w14:paraId="123E6D5B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26</w:t>
      </w:r>
    </w:p>
    <w:p w14:paraId="7FF60722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27</w:t>
      </w:r>
    </w:p>
    <w:p w14:paraId="1C7CA3B5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28</w:t>
      </w:r>
    </w:p>
    <w:p w14:paraId="74A11012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29</w:t>
      </w:r>
    </w:p>
    <w:p w14:paraId="61F28104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30</w:t>
      </w:r>
    </w:p>
    <w:p w14:paraId="2F4C67AC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31</w:t>
      </w:r>
    </w:p>
    <w:p w14:paraId="2131F692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32</w:t>
      </w:r>
    </w:p>
    <w:p w14:paraId="14CD04A7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33</w:t>
      </w:r>
    </w:p>
    <w:p w14:paraId="18382455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34</w:t>
      </w:r>
    </w:p>
    <w:p w14:paraId="3CD6840E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35</w:t>
      </w:r>
    </w:p>
    <w:p w14:paraId="0C94E940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36</w:t>
      </w:r>
    </w:p>
    <w:p w14:paraId="47C4FFC3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37</w:t>
      </w:r>
    </w:p>
    <w:p w14:paraId="6B94A890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38</w:t>
      </w:r>
    </w:p>
    <w:p w14:paraId="41139C84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39</w:t>
      </w:r>
    </w:p>
    <w:p w14:paraId="286845B4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40</w:t>
      </w:r>
    </w:p>
    <w:p w14:paraId="4346C463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41</w:t>
      </w:r>
    </w:p>
    <w:p w14:paraId="0CE8D413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42</w:t>
      </w:r>
    </w:p>
    <w:p w14:paraId="5B1C82AA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43</w:t>
      </w:r>
    </w:p>
    <w:p w14:paraId="6FCDA293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44</w:t>
      </w:r>
    </w:p>
    <w:p w14:paraId="3EE2D40B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45</w:t>
      </w:r>
    </w:p>
    <w:p w14:paraId="1EED808A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46</w:t>
      </w:r>
    </w:p>
    <w:p w14:paraId="1869001B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47</w:t>
      </w:r>
    </w:p>
    <w:p w14:paraId="0F35DAB6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48</w:t>
      </w:r>
    </w:p>
    <w:p w14:paraId="201435DC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49</w:t>
      </w:r>
    </w:p>
    <w:p w14:paraId="4263062C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50</w:t>
      </w:r>
    </w:p>
    <w:p w14:paraId="6BF0AA3C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51</w:t>
      </w:r>
    </w:p>
    <w:p w14:paraId="0ABFC15A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52</w:t>
      </w:r>
    </w:p>
    <w:p w14:paraId="79694F6A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53</w:t>
      </w:r>
    </w:p>
    <w:p w14:paraId="58189EC6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54</w:t>
      </w:r>
    </w:p>
    <w:p w14:paraId="43900924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55</w:t>
      </w:r>
    </w:p>
    <w:p w14:paraId="07BB838C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56</w:t>
      </w:r>
    </w:p>
    <w:p w14:paraId="3FB240B1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id-TransactionID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57</w:t>
      </w:r>
    </w:p>
    <w:p w14:paraId="34688DEF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58</w:t>
      </w:r>
    </w:p>
    <w:p w14:paraId="2A19D62E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59</w:t>
      </w:r>
    </w:p>
    <w:p w14:paraId="3C3A59B5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id-System-GNB-CU-UP-CounterCheckRequest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60</w:t>
      </w:r>
    </w:p>
    <w:p w14:paraId="25905B08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61</w:t>
      </w:r>
    </w:p>
    <w:p w14:paraId="2E01196D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62</w:t>
      </w:r>
    </w:p>
    <w:p w14:paraId="7B392410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63</w:t>
      </w:r>
    </w:p>
    <w:p w14:paraId="5A29863A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64</w:t>
      </w:r>
    </w:p>
    <w:p w14:paraId="060F4833" w14:textId="77777777" w:rsidR="00A9067B" w:rsidRPr="00D629EF" w:rsidRDefault="00A9067B" w:rsidP="00A9067B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135179F0" w14:textId="77777777" w:rsidR="00A9067B" w:rsidRPr="00D629EF" w:rsidRDefault="00A9067B" w:rsidP="00A9067B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37BFA283" w14:textId="77777777" w:rsidR="00A9067B" w:rsidRPr="00D629EF" w:rsidRDefault="00A9067B" w:rsidP="00A9067B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4DCA4984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id-PDU-Session-Resource-Data-Usage-List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68</w:t>
      </w:r>
    </w:p>
    <w:p w14:paraId="64732332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69</w:t>
      </w:r>
    </w:p>
    <w:p w14:paraId="301A11A0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70</w:t>
      </w:r>
    </w:p>
    <w:p w14:paraId="73230682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id-OldQoSFlowMap-ULendmarkerexpected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71</w:t>
      </w:r>
    </w:p>
    <w:p w14:paraId="21BD8BD6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72</w:t>
      </w:r>
    </w:p>
    <w:p w14:paraId="7FAA45B7" w14:textId="77777777" w:rsidR="00A9067B" w:rsidRPr="00D629EF" w:rsidRDefault="00A9067B" w:rsidP="00A9067B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4241676E" w14:textId="77777777" w:rsidR="00A9067B" w:rsidRPr="00D629EF" w:rsidRDefault="00A9067B" w:rsidP="00A9067B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6229BACE" w14:textId="77777777" w:rsidR="00A9067B" w:rsidRPr="00D629EF" w:rsidRDefault="00A9067B" w:rsidP="00A9067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75F0547D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76</w:t>
      </w:r>
    </w:p>
    <w:p w14:paraId="1FE62F95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77</w:t>
      </w:r>
    </w:p>
    <w:p w14:paraId="5CBC1775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78</w:t>
      </w:r>
    </w:p>
    <w:p w14:paraId="36DCC36A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79</w:t>
      </w:r>
    </w:p>
    <w:p w14:paraId="4E41802A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80</w:t>
      </w:r>
    </w:p>
    <w:p w14:paraId="41DEB01D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81</w:t>
      </w:r>
    </w:p>
    <w:p w14:paraId="17170EBF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82</w:t>
      </w:r>
    </w:p>
    <w:p w14:paraId="6A9D706E" w14:textId="77777777" w:rsidR="00A9067B" w:rsidRPr="00D629EF" w:rsidRDefault="00A9067B" w:rsidP="00A9067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83</w:t>
      </w:r>
    </w:p>
    <w:p w14:paraId="34EF0AE5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84</w:t>
      </w:r>
    </w:p>
    <w:p w14:paraId="5181D259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id-RetainabilityMeasurementsInfo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85</w:t>
      </w:r>
    </w:p>
    <w:p w14:paraId="7C6F9465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noProof w:val="0"/>
          <w:snapToGrid w:val="0"/>
        </w:rPr>
        <w:t>ProtocolIE-ID ::= 86</w:t>
      </w:r>
    </w:p>
    <w:p w14:paraId="5F9CCE64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id-QoSMonitoringRequest</w:t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87</w:t>
      </w:r>
    </w:p>
    <w:p w14:paraId="1DA6BB28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PDCP-StatusReportIndication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88</w:t>
      </w:r>
    </w:p>
    <w:p w14:paraId="2066A56E" w14:textId="77777777" w:rsidR="00A9067B" w:rsidRPr="00E222F0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89</w:t>
      </w:r>
    </w:p>
    <w:p w14:paraId="1CE533C5" w14:textId="77777777" w:rsidR="00A9067B" w:rsidRPr="00E222F0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90</w:t>
      </w:r>
    </w:p>
    <w:p w14:paraId="1FFFD8FF" w14:textId="77777777" w:rsidR="00A9067B" w:rsidRPr="00E222F0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id-RegistrationRequest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91</w:t>
      </w:r>
    </w:p>
    <w:p w14:paraId="35346C9A" w14:textId="77777777" w:rsidR="00A9067B" w:rsidRPr="00E222F0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id-ReportCharacteristics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92</w:t>
      </w:r>
    </w:p>
    <w:p w14:paraId="3737321A" w14:textId="77777777" w:rsidR="00A9067B" w:rsidRPr="00E222F0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id-ReportingPeriodicity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93</w:t>
      </w:r>
    </w:p>
    <w:p w14:paraId="5B89E756" w14:textId="77777777" w:rsidR="00A9067B" w:rsidRPr="00E222F0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id-TNL-AvailableCapacityIndicator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94</w:t>
      </w:r>
    </w:p>
    <w:p w14:paraId="547CAA8E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95</w:t>
      </w:r>
    </w:p>
    <w:p w14:paraId="4DA7DB08" w14:textId="77777777" w:rsidR="00A9067B" w:rsidRPr="00475276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96</w:t>
      </w:r>
    </w:p>
    <w:p w14:paraId="3B8AACC1" w14:textId="77777777" w:rsidR="00A9067B" w:rsidRPr="00475276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97</w:t>
      </w:r>
    </w:p>
    <w:p w14:paraId="521242B3" w14:textId="77777777" w:rsidR="00A9067B" w:rsidRPr="00475276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98</w:t>
      </w:r>
    </w:p>
    <w:p w14:paraId="2195BE05" w14:textId="77777777" w:rsidR="00A9067B" w:rsidRPr="00475276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id-RedundantQosFlowIndicator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99</w:t>
      </w:r>
    </w:p>
    <w:p w14:paraId="08A79C5D" w14:textId="77777777" w:rsidR="00A9067B" w:rsidRPr="00475276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id-TSCTrafficCharacteristics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100</w:t>
      </w:r>
    </w:p>
    <w:p w14:paraId="21264765" w14:textId="77777777" w:rsidR="00A9067B" w:rsidRPr="00475276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id-CNPacketDelayBudgetDownlink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101</w:t>
      </w:r>
    </w:p>
    <w:p w14:paraId="548DBC97" w14:textId="77777777" w:rsidR="00A9067B" w:rsidRPr="00475276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id-CNPacketDelayBudgetUplink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102</w:t>
      </w:r>
    </w:p>
    <w:p w14:paraId="5C88D0F5" w14:textId="77777777" w:rsidR="00A9067B" w:rsidRPr="00475276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id-ExtendedPacketDelayBudget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103</w:t>
      </w:r>
    </w:p>
    <w:p w14:paraId="07C53A9F" w14:textId="77777777" w:rsidR="00A9067B" w:rsidRPr="00475276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id-AdditionalPDCPduplicationInformation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104</w:t>
      </w:r>
    </w:p>
    <w:p w14:paraId="3466A3A7" w14:textId="77777777" w:rsidR="00A9067B" w:rsidRPr="00475276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105</w:t>
      </w:r>
    </w:p>
    <w:p w14:paraId="60A118DB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106</w:t>
      </w:r>
    </w:p>
    <w:p w14:paraId="1F436593" w14:textId="77777777" w:rsidR="00A9067B" w:rsidRPr="002E74A3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107</w:t>
      </w:r>
    </w:p>
    <w:p w14:paraId="779C6DF9" w14:textId="77777777" w:rsidR="00A9067B" w:rsidRPr="002E74A3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id-DLUPTNLAddressToUpdateList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108</w:t>
      </w:r>
    </w:p>
    <w:p w14:paraId="4733E4CA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id-ULUPTNLAddressToUpdateList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109</w:t>
      </w:r>
    </w:p>
    <w:p w14:paraId="2CDCF2A0" w14:textId="77777777" w:rsidR="00A9067B" w:rsidRPr="00561D98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110</w:t>
      </w:r>
    </w:p>
    <w:p w14:paraId="3354A46A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id-NPNContextInfo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111</w:t>
      </w:r>
    </w:p>
    <w:p w14:paraId="51344A80" w14:textId="77777777" w:rsidR="00A9067B" w:rsidRPr="000C739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id-MDTConfiguration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112</w:t>
      </w:r>
    </w:p>
    <w:p w14:paraId="5E1B0217" w14:textId="77777777" w:rsidR="00A9067B" w:rsidRPr="000C739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id-ManagementBasedMDTPLMNList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113</w:t>
      </w:r>
    </w:p>
    <w:p w14:paraId="4D2C1448" w14:textId="77777777" w:rsidR="00A9067B" w:rsidRPr="000C739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id-TraceCollectionEntityIPAddress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114</w:t>
      </w:r>
    </w:p>
    <w:p w14:paraId="2F12E586" w14:textId="77777777" w:rsidR="00A9067B" w:rsidRPr="000C739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id-PrivacyIndicator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115</w:t>
      </w:r>
    </w:p>
    <w:p w14:paraId="02FC1795" w14:textId="77777777" w:rsidR="00A9067B" w:rsidRPr="000C739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id-TraceCollectionEntityURI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116</w:t>
      </w:r>
    </w:p>
    <w:p w14:paraId="1C2150B3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id-URIaddress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117</w:t>
      </w:r>
    </w:p>
    <w:p w14:paraId="4521A4E4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118</w:t>
      </w:r>
    </w:p>
    <w:p w14:paraId="36BFA2B5" w14:textId="77777777" w:rsidR="00A9067B" w:rsidRPr="00C97DA3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119</w:t>
      </w:r>
    </w:p>
    <w:p w14:paraId="70D1D876" w14:textId="77777777" w:rsidR="00A9067B" w:rsidRPr="00C97DA3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id-DAPSRequestInfo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120</w:t>
      </w:r>
    </w:p>
    <w:p w14:paraId="3D6A177C" w14:textId="77777777" w:rsidR="00A9067B" w:rsidRPr="00C97DA3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id-CHOInitiation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121</w:t>
      </w:r>
    </w:p>
    <w:p w14:paraId="2A13CA30" w14:textId="77777777" w:rsidR="00A9067B" w:rsidRPr="00C97DA3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122</w:t>
      </w:r>
    </w:p>
    <w:p w14:paraId="54405A9E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123</w:t>
      </w:r>
    </w:p>
    <w:p w14:paraId="43E14EAB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id-AlternativeQoSParaSetList</w:t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24</w:t>
      </w:r>
    </w:p>
    <w:p w14:paraId="3593C5D9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id-ExtendedSliceSupportList</w:t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125</w:t>
      </w:r>
    </w:p>
    <w:p w14:paraId="0119D381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56D39BC8" w14:textId="77777777" w:rsidR="00A9067B" w:rsidRDefault="00A9067B" w:rsidP="00A9067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0F0C3009" w14:textId="77777777" w:rsidR="00A9067B" w:rsidRPr="00340237" w:rsidRDefault="00A9067B" w:rsidP="00A9067B">
      <w:pPr>
        <w:pStyle w:val="PL"/>
        <w:rPr>
          <w:snapToGrid w:val="0"/>
        </w:rPr>
      </w:pPr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p w14:paraId="619B892F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129</w:t>
      </w:r>
    </w:p>
    <w:p w14:paraId="26EAA798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130</w:t>
      </w:r>
    </w:p>
    <w:p w14:paraId="132C2BB1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 w:rsidRPr="00BB7EF4">
        <w:rPr>
          <w:noProof w:val="0"/>
          <w:snapToGrid w:val="0"/>
        </w:rPr>
        <w:t>DataForwardingtoE-UTRANInformationList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131</w:t>
      </w:r>
    </w:p>
    <w:p w14:paraId="2094E4FE" w14:textId="77777777" w:rsidR="00A9067B" w:rsidRDefault="00A9067B" w:rsidP="00A9067B">
      <w:pPr>
        <w:pStyle w:val="PL"/>
        <w:spacing w:line="0" w:lineRule="atLeast"/>
        <w:rPr>
          <w:ins w:id="42" w:author="Nokia" w:date="2020-10-19T11:53:00Z"/>
          <w:noProof w:val="0"/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  <w:ins w:id="43" w:author="Nokia" w:date="2020-10-19T11:53:00Z">
        <w:r w:rsidRPr="00DE104A">
          <w:rPr>
            <w:noProof w:val="0"/>
            <w:snapToGrid w:val="0"/>
          </w:rPr>
          <w:t xml:space="preserve"> </w:t>
        </w:r>
      </w:ins>
    </w:p>
    <w:p w14:paraId="0B21A6E3" w14:textId="77777777" w:rsidR="00A9067B" w:rsidRPr="0036504A" w:rsidRDefault="00A9067B" w:rsidP="00A9067B">
      <w:pPr>
        <w:pStyle w:val="PL"/>
        <w:rPr>
          <w:snapToGrid w:val="0"/>
        </w:rPr>
      </w:pPr>
      <w:ins w:id="44" w:author="Nokia" w:date="2020-10-19T11:53:00Z">
        <w:r>
          <w:rPr>
            <w:noProof w:val="0"/>
          </w:rPr>
          <w:t>id-</w:t>
        </w:r>
        <w:r w:rsidRPr="00E4098F">
          <w:rPr>
            <w:noProof w:val="0"/>
            <w:snapToGrid w:val="0"/>
          </w:rPr>
          <w:t>uLDataSplit</w:t>
        </w:r>
        <w:r>
          <w:rPr>
            <w:noProof w:val="0"/>
            <w:snapToGrid w:val="0"/>
          </w:rPr>
          <w:t>ChangeDesired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XXX</w:t>
        </w:r>
      </w:ins>
    </w:p>
    <w:p w14:paraId="250C184D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5C0D0089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79DA7B4E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4DB962FC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5C173CEE" w14:textId="77777777" w:rsidR="00A9067B" w:rsidRPr="00D629EF" w:rsidRDefault="00A9067B" w:rsidP="00A9067B">
      <w:pPr>
        <w:pStyle w:val="PL"/>
        <w:spacing w:line="0" w:lineRule="atLeast"/>
        <w:rPr>
          <w:noProof w:val="0"/>
        </w:rPr>
      </w:pPr>
    </w:p>
    <w:p w14:paraId="02895912" w14:textId="77777777" w:rsidR="00A9067B" w:rsidRPr="00D629EF" w:rsidRDefault="00A9067B" w:rsidP="00A9067B">
      <w:pPr>
        <w:pStyle w:val="PL"/>
      </w:pPr>
    </w:p>
    <w:p w14:paraId="6A2ABC83" w14:textId="77777777" w:rsidR="00A9067B" w:rsidRPr="00D629EF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048ED78B" w14:textId="77777777" w:rsidR="00A9067B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p w14:paraId="76EFB3D4" w14:textId="77777777" w:rsidR="00A9067B" w:rsidRPr="00A2024C" w:rsidRDefault="00A9067B" w:rsidP="00A9067B">
      <w:pPr>
        <w:pStyle w:val="PL"/>
        <w:spacing w:line="0" w:lineRule="atLeast"/>
        <w:rPr>
          <w:noProof w:val="0"/>
          <w:snapToGrid w:val="0"/>
        </w:rPr>
      </w:pP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64D2BF07" w14:textId="77777777" w:rsidR="00A9067B" w:rsidRPr="00B57D76" w:rsidRDefault="00A9067B" w:rsidP="00A906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38.463</w:t>
      </w:r>
    </w:p>
    <w:p w14:paraId="0AED9F36" w14:textId="77777777" w:rsidR="00A9067B" w:rsidRDefault="00A9067B">
      <w:pPr>
        <w:rPr>
          <w:noProof/>
        </w:rPr>
      </w:pPr>
    </w:p>
    <w:sectPr w:rsidR="00A9067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F2A1B2" w14:textId="77777777" w:rsidR="00CA7F41" w:rsidRDefault="00CA7F41">
      <w:r>
        <w:separator/>
      </w:r>
    </w:p>
  </w:endnote>
  <w:endnote w:type="continuationSeparator" w:id="0">
    <w:p w14:paraId="7CA027E1" w14:textId="77777777" w:rsidR="00CA7F41" w:rsidRDefault="00CA7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A1891" w14:textId="77777777" w:rsidR="00FE2B15" w:rsidRDefault="00FE2B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67DB8F" w14:textId="77777777" w:rsidR="00FE2B15" w:rsidRDefault="00FE2B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01434" w14:textId="77777777" w:rsidR="00FE2B15" w:rsidRDefault="00FE2B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C05B49" w14:textId="77777777" w:rsidR="00CA7F41" w:rsidRDefault="00CA7F41">
      <w:r>
        <w:separator/>
      </w:r>
    </w:p>
  </w:footnote>
  <w:footnote w:type="continuationSeparator" w:id="0">
    <w:p w14:paraId="0358EB71" w14:textId="77777777" w:rsidR="00CA7F41" w:rsidRDefault="00CA7F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1F59F" w14:textId="77777777" w:rsidR="00FE2B15" w:rsidRDefault="00FE2B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B8538" w14:textId="77777777" w:rsidR="00FE2B15" w:rsidRDefault="00FE2B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5F87699"/>
    <w:multiLevelType w:val="hybridMultilevel"/>
    <w:tmpl w:val="4C6C3E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C106B3"/>
    <w:multiLevelType w:val="hybridMultilevel"/>
    <w:tmpl w:val="0504E66E"/>
    <w:lvl w:ilvl="0" w:tplc="6B6687E0">
      <w:numFmt w:val="bullet"/>
      <w:lvlText w:val=""/>
      <w:lvlJc w:val="left"/>
      <w:pPr>
        <w:ind w:left="360" w:hanging="360"/>
      </w:pPr>
      <w:rPr>
        <w:rFonts w:ascii="Symbol" w:eastAsia="Yu Mincho" w:hAnsi="Symbo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6"/>
  </w:num>
  <w:num w:numId="2">
    <w:abstractNumId w:val="24"/>
  </w:num>
  <w:num w:numId="3">
    <w:abstractNumId w:val="20"/>
  </w:num>
  <w:num w:numId="4">
    <w:abstractNumId w:val="26"/>
  </w:num>
  <w:num w:numId="5">
    <w:abstractNumId w:val="29"/>
  </w:num>
  <w:num w:numId="6">
    <w:abstractNumId w:val="12"/>
  </w:num>
  <w:num w:numId="7">
    <w:abstractNumId w:val="25"/>
  </w:num>
  <w:num w:numId="8">
    <w:abstractNumId w:val="13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9"/>
  </w:num>
  <w:num w:numId="12">
    <w:abstractNumId w:val="8"/>
  </w:num>
  <w:num w:numId="13">
    <w:abstractNumId w:val="22"/>
  </w:num>
  <w:num w:numId="14">
    <w:abstractNumId w:val="15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1"/>
  </w:num>
  <w:num w:numId="25">
    <w:abstractNumId w:val="17"/>
  </w:num>
  <w:num w:numId="26">
    <w:abstractNumId w:val="23"/>
  </w:num>
  <w:num w:numId="27">
    <w:abstractNumId w:val="27"/>
  </w:num>
  <w:num w:numId="28">
    <w:abstractNumId w:val="18"/>
  </w:num>
  <w:num w:numId="29">
    <w:abstractNumId w:val="28"/>
  </w:num>
  <w:num w:numId="30">
    <w:abstractNumId w:val="19"/>
  </w:num>
  <w:num w:numId="31">
    <w:abstractNumId w:val="14"/>
  </w:num>
  <w:num w:numId="32">
    <w:abstractNumId w:val="11"/>
  </w:num>
  <w:num w:numId="33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7D5C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14DF"/>
    <w:rsid w:val="008F3789"/>
    <w:rsid w:val="008F686C"/>
    <w:rsid w:val="009148DE"/>
    <w:rsid w:val="00941E30"/>
    <w:rsid w:val="009777D9"/>
    <w:rsid w:val="00991B88"/>
    <w:rsid w:val="009A5753"/>
    <w:rsid w:val="009A579D"/>
    <w:rsid w:val="009C7EC0"/>
    <w:rsid w:val="009E3297"/>
    <w:rsid w:val="009F734F"/>
    <w:rsid w:val="00A246B6"/>
    <w:rsid w:val="00A47E70"/>
    <w:rsid w:val="00A50CF0"/>
    <w:rsid w:val="00A7671C"/>
    <w:rsid w:val="00A9067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7F41"/>
    <w:rsid w:val="00CC5026"/>
    <w:rsid w:val="00CC68D0"/>
    <w:rsid w:val="00D03F9A"/>
    <w:rsid w:val="00D06D51"/>
    <w:rsid w:val="00D24991"/>
    <w:rsid w:val="00D3533D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E2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A9067B"/>
    <w:rPr>
      <w:rFonts w:eastAsia="Yu Mincho"/>
    </w:rPr>
  </w:style>
  <w:style w:type="paragraph" w:customStyle="1" w:styleId="Guidance">
    <w:name w:val="Guidance"/>
    <w:basedOn w:val="Normal"/>
    <w:rsid w:val="00A9067B"/>
    <w:rPr>
      <w:rFonts w:eastAsia="Yu Mincho"/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9067B"/>
    <w:rPr>
      <w:rFonts w:ascii="Arial" w:hAnsi="Arial"/>
      <w:b/>
      <w:noProof/>
      <w:sz w:val="18"/>
      <w:lang w:val="en-GB" w:eastAsia="en-US"/>
    </w:rPr>
  </w:style>
  <w:style w:type="paragraph" w:customStyle="1" w:styleId="00BodyText">
    <w:name w:val="00 BodyText"/>
    <w:basedOn w:val="Normal"/>
    <w:rsid w:val="00A9067B"/>
    <w:pPr>
      <w:spacing w:after="220"/>
    </w:pPr>
    <w:rPr>
      <w:rFonts w:ascii="Arial" w:eastAsia="Yu Mincho" w:hAnsi="Arial"/>
      <w:sz w:val="22"/>
      <w:lang w:val="en-US"/>
    </w:rPr>
  </w:style>
  <w:style w:type="character" w:customStyle="1" w:styleId="Heading1Char">
    <w:name w:val="Heading 1 Char"/>
    <w:aliases w:val="H1 Char"/>
    <w:link w:val="Heading1"/>
    <w:rsid w:val="00A9067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9067B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A9067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9067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A9067B"/>
    <w:rPr>
      <w:rFonts w:ascii="Tahoma" w:hAnsi="Tahoma" w:cs="Tahoma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9067B"/>
    <w:rPr>
      <w:rFonts w:eastAsia="Yu Mincho"/>
      <w:b/>
      <w:bCs/>
    </w:rPr>
  </w:style>
  <w:style w:type="paragraph" w:styleId="NormalWeb">
    <w:name w:val="Normal (Web)"/>
    <w:basedOn w:val="Normal"/>
    <w:uiPriority w:val="99"/>
    <w:unhideWhenUsed/>
    <w:rsid w:val="00A9067B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table" w:styleId="TableGrid">
    <w:name w:val="Table Grid"/>
    <w:basedOn w:val="TableNormal"/>
    <w:rsid w:val="00A9067B"/>
    <w:rPr>
      <w:rFonts w:ascii="Times New Roman" w:eastAsia="Yu Mincho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A9067B"/>
    <w:rPr>
      <w:rFonts w:ascii="Arial" w:hAnsi="Arial"/>
      <w:b/>
      <w:lang w:val="en-GB" w:eastAsia="en-US"/>
    </w:rPr>
  </w:style>
  <w:style w:type="character" w:customStyle="1" w:styleId="B1Zchn">
    <w:name w:val="B1 Zchn"/>
    <w:link w:val="B10"/>
    <w:locked/>
    <w:rsid w:val="00A906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067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A9067B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A9067B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A9067B"/>
    <w:rPr>
      <w:rFonts w:ascii="Nokia Pure Text Light" w:eastAsia="SimSun" w:hAnsi="Nokia Pure Text Light"/>
      <w:lang w:val="en-US" w:eastAsia="en-US"/>
    </w:rPr>
  </w:style>
  <w:style w:type="character" w:customStyle="1" w:styleId="TALChar">
    <w:name w:val="TAL Char"/>
    <w:link w:val="TAL"/>
    <w:qFormat/>
    <w:rsid w:val="00A906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9067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9067B"/>
    <w:rPr>
      <w:rFonts w:ascii="Arial" w:hAnsi="Arial"/>
      <w:sz w:val="18"/>
      <w:lang w:val="en-GB" w:eastAsia="en-US"/>
    </w:rPr>
  </w:style>
  <w:style w:type="character" w:customStyle="1" w:styleId="B1Char">
    <w:name w:val="B1 Char"/>
    <w:rsid w:val="00A9067B"/>
    <w:rPr>
      <w:lang w:val="en-GB" w:eastAsia="en-US"/>
    </w:rPr>
  </w:style>
  <w:style w:type="character" w:customStyle="1" w:styleId="TFZchn">
    <w:name w:val="TF Zchn"/>
    <w:rsid w:val="00A9067B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A9067B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A9067B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A9067B"/>
    <w:rPr>
      <w:rFonts w:ascii="Arial" w:hAnsi="Arial"/>
      <w:b/>
      <w:i/>
      <w:noProof/>
      <w:sz w:val="18"/>
      <w:lang w:val="en-GB" w:eastAsia="en-US"/>
    </w:rPr>
  </w:style>
  <w:style w:type="paragraph" w:customStyle="1" w:styleId="TALLeft1cm">
    <w:name w:val="TAL + Left:  1 cm"/>
    <w:basedOn w:val="TAL"/>
    <w:rsid w:val="00A9067B"/>
    <w:pPr>
      <w:overflowPunct w:val="0"/>
      <w:autoSpaceDE w:val="0"/>
      <w:autoSpaceDN w:val="0"/>
      <w:adjustRightInd w:val="0"/>
      <w:ind w:left="567"/>
      <w:textAlignment w:val="baseline"/>
    </w:pPr>
    <w:rPr>
      <w:rFonts w:eastAsia="Yu Mincho"/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9067B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A9067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A9067B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906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906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9067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9067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9067B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A9067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9067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A9067B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A9067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A9067B"/>
    <w:rPr>
      <w:rFonts w:ascii="Times New Roman" w:hAnsi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A9067B"/>
  </w:style>
  <w:style w:type="character" w:customStyle="1" w:styleId="DocumentMapChar">
    <w:name w:val="Document Map Char"/>
    <w:link w:val="DocumentMap"/>
    <w:rsid w:val="00A9067B"/>
    <w:rPr>
      <w:rFonts w:ascii="Tahoma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A9067B"/>
  </w:style>
  <w:style w:type="numbering" w:customStyle="1" w:styleId="NoList11">
    <w:name w:val="No List11"/>
    <w:next w:val="NoList"/>
    <w:uiPriority w:val="99"/>
    <w:semiHidden/>
    <w:unhideWhenUsed/>
    <w:rsid w:val="00A9067B"/>
  </w:style>
  <w:style w:type="numbering" w:customStyle="1" w:styleId="NoList3">
    <w:name w:val="No List3"/>
    <w:next w:val="NoList"/>
    <w:uiPriority w:val="99"/>
    <w:semiHidden/>
    <w:unhideWhenUsed/>
    <w:rsid w:val="00A9067B"/>
  </w:style>
  <w:style w:type="paragraph" w:styleId="HTMLPreformatted">
    <w:name w:val="HTML Preformatted"/>
    <w:basedOn w:val="Normal"/>
    <w:link w:val="HTMLPreformattedChar"/>
    <w:uiPriority w:val="99"/>
    <w:unhideWhenUsed/>
    <w:rsid w:val="00A906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9067B"/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A9067B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"/>
    <w:basedOn w:val="Normal"/>
    <w:rsid w:val="00A9067B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A9067B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A9067B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3GPPHeader">
    <w:name w:val="3GPP_Header"/>
    <w:basedOn w:val="Normal"/>
    <w:rsid w:val="00A9067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B1Char1">
    <w:name w:val="B1 Char1"/>
    <w:rsid w:val="00A9067B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A9067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9067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A9067B"/>
    <w:rPr>
      <w:rFonts w:ascii="Arial" w:hAnsi="Arial"/>
      <w:lang w:val="en-GB" w:eastAsia="zh-CN"/>
    </w:rPr>
  </w:style>
  <w:style w:type="paragraph" w:customStyle="1" w:styleId="Reference">
    <w:name w:val="Reference"/>
    <w:basedOn w:val="Normal"/>
    <w:rsid w:val="00A9067B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A9067B"/>
  </w:style>
  <w:style w:type="paragraph" w:customStyle="1" w:styleId="Proposal">
    <w:name w:val="Proposal"/>
    <w:basedOn w:val="Normal"/>
    <w:rsid w:val="00A9067B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9067B"/>
    <w:pPr>
      <w:numPr>
        <w:numId w:val="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9067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A9067B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9067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9067B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A9067B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4">
    <w:name w:val="标题4"/>
    <w:basedOn w:val="Normal"/>
    <w:rsid w:val="00A9067B"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locked/>
    <w:rsid w:val="00A9067B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9067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9067B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A9067B"/>
    <w:rPr>
      <w:rFonts w:eastAsia="SimSun"/>
    </w:rPr>
  </w:style>
  <w:style w:type="paragraph" w:customStyle="1" w:styleId="a0">
    <w:name w:val="表格题注"/>
    <w:basedOn w:val="Normal"/>
    <w:rsid w:val="00A9067B"/>
    <w:rPr>
      <w:rFonts w:eastAsia="SimSun"/>
    </w:rPr>
  </w:style>
  <w:style w:type="paragraph" w:customStyle="1" w:styleId="FirstChange">
    <w:name w:val="First Change"/>
    <w:basedOn w:val="Normal"/>
    <w:qFormat/>
    <w:rsid w:val="00A9067B"/>
    <w:pPr>
      <w:jc w:val="center"/>
    </w:pPr>
    <w:rPr>
      <w:color w:val="FF0000"/>
    </w:rPr>
  </w:style>
  <w:style w:type="character" w:customStyle="1" w:styleId="B2Char">
    <w:name w:val="B2 Char"/>
    <w:link w:val="B2"/>
    <w:rsid w:val="00A9067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A9067B"/>
    <w:rPr>
      <w:rFonts w:ascii="Arial" w:hAnsi="Arial"/>
      <w:lang w:val="en-GB" w:eastAsia="en-US"/>
    </w:rPr>
  </w:style>
  <w:style w:type="character" w:styleId="Strong">
    <w:name w:val="Strong"/>
    <w:qFormat/>
    <w:rsid w:val="00A9067B"/>
    <w:rPr>
      <w:b/>
    </w:rPr>
  </w:style>
  <w:style w:type="character" w:customStyle="1" w:styleId="15">
    <w:name w:val="15"/>
    <w:qFormat/>
    <w:rsid w:val="00A9067B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D1ECF-6912-4A39-9099-441E305A7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10</Pages>
  <Words>3431</Words>
  <Characters>19560</Characters>
  <Application>Microsoft Office Word</Application>
  <DocSecurity>0</DocSecurity>
  <Lines>163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2020-12-18T00:21:00Z</dcterms:created>
  <dcterms:modified xsi:type="dcterms:W3CDTF">2021-01-14T07:29:00Z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